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F68D6B" w14:textId="588DF0FB" w:rsidR="008C3836" w:rsidRDefault="008C3836" w:rsidP="008C3836">
      <w:pPr>
        <w:tabs>
          <w:tab w:val="right" w:pos="9639"/>
        </w:tabs>
        <w:spacing w:after="0"/>
        <w:rPr>
          <w:rFonts w:ascii="Arial" w:hAnsi="Arial" w:cs="Arial"/>
          <w:b/>
          <w:sz w:val="22"/>
          <w:szCs w:val="22"/>
          <w:lang w:eastAsia="en-GB"/>
        </w:rPr>
      </w:pPr>
      <w:r>
        <w:rPr>
          <w:rFonts w:ascii="Arial" w:hAnsi="Arial" w:cs="Arial"/>
          <w:b/>
          <w:sz w:val="22"/>
          <w:szCs w:val="22"/>
        </w:rPr>
        <w:t>3GPP TSG-SA3 Meeting #11</w:t>
      </w:r>
      <w:r w:rsidR="0051050E">
        <w:rPr>
          <w:rFonts w:ascii="Arial" w:hAnsi="Arial" w:cs="Arial"/>
          <w:b/>
          <w:sz w:val="22"/>
          <w:szCs w:val="22"/>
        </w:rPr>
        <w:t>9</w:t>
      </w:r>
      <w:r>
        <w:rPr>
          <w:rFonts w:ascii="Arial" w:hAnsi="Arial" w:cs="Arial"/>
          <w:b/>
          <w:sz w:val="22"/>
          <w:szCs w:val="22"/>
        </w:rPr>
        <w:tab/>
      </w:r>
      <w:r w:rsidR="00E8648D" w:rsidRPr="00E8648D">
        <w:rPr>
          <w:rFonts w:ascii="Arial" w:hAnsi="Arial" w:cs="Arial"/>
          <w:b/>
          <w:bCs/>
          <w:sz w:val="22"/>
          <w:szCs w:val="22"/>
        </w:rPr>
        <w:t>S3-244918</w:t>
      </w:r>
    </w:p>
    <w:p w14:paraId="51CC9681" w14:textId="081956C7" w:rsidR="003A7B2F" w:rsidRDefault="0051050E" w:rsidP="008C3836">
      <w:pPr>
        <w:pStyle w:val="Header"/>
        <w:rPr>
          <w:sz w:val="22"/>
          <w:szCs w:val="22"/>
        </w:rPr>
      </w:pPr>
      <w:r>
        <w:rPr>
          <w:rFonts w:cs="Arial"/>
          <w:sz w:val="22"/>
          <w:szCs w:val="22"/>
        </w:rPr>
        <w:t>Orlando</w:t>
      </w:r>
      <w:r w:rsidR="008C3836">
        <w:rPr>
          <w:rFonts w:cs="Arial"/>
          <w:sz w:val="22"/>
          <w:szCs w:val="22"/>
        </w:rPr>
        <w:t xml:space="preserve">, </w:t>
      </w:r>
      <w:r>
        <w:rPr>
          <w:rFonts w:cs="Arial"/>
          <w:sz w:val="22"/>
          <w:szCs w:val="22"/>
        </w:rPr>
        <w:t>US</w:t>
      </w:r>
      <w:r w:rsidR="008C3836">
        <w:rPr>
          <w:rFonts w:cs="Arial"/>
          <w:sz w:val="22"/>
          <w:szCs w:val="22"/>
        </w:rPr>
        <w:t xml:space="preserve"> 1</w:t>
      </w:r>
      <w:r>
        <w:rPr>
          <w:rFonts w:cs="Arial"/>
          <w:sz w:val="22"/>
          <w:szCs w:val="22"/>
        </w:rPr>
        <w:t>1</w:t>
      </w:r>
      <w:r w:rsidR="008C3836">
        <w:rPr>
          <w:rFonts w:cs="Arial"/>
          <w:sz w:val="22"/>
          <w:szCs w:val="22"/>
        </w:rPr>
        <w:t xml:space="preserve"> – 1</w:t>
      </w:r>
      <w:r>
        <w:rPr>
          <w:rFonts w:cs="Arial"/>
          <w:sz w:val="22"/>
          <w:szCs w:val="22"/>
        </w:rPr>
        <w:t>5</w:t>
      </w:r>
      <w:r w:rsidR="008C3836">
        <w:rPr>
          <w:rFonts w:cs="Arial"/>
          <w:sz w:val="22"/>
          <w:szCs w:val="22"/>
        </w:rPr>
        <w:t xml:space="preserve"> </w:t>
      </w:r>
      <w:r>
        <w:rPr>
          <w:rFonts w:cs="Arial"/>
          <w:sz w:val="22"/>
          <w:szCs w:val="22"/>
        </w:rPr>
        <w:t>Novem</w:t>
      </w:r>
      <w:r w:rsidR="008C3836">
        <w:rPr>
          <w:rFonts w:cs="Arial"/>
          <w:sz w:val="22"/>
          <w:szCs w:val="22"/>
        </w:rPr>
        <w:t>ber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70197" w:rsidR="001E41F3" w:rsidRPr="00410371" w:rsidRDefault="00000000" w:rsidP="00E13F3D">
            <w:pPr>
              <w:pStyle w:val="CRCoverPage"/>
              <w:spacing w:after="0"/>
              <w:jc w:val="right"/>
              <w:rPr>
                <w:b/>
                <w:noProof/>
                <w:sz w:val="28"/>
              </w:rPr>
            </w:pPr>
            <w:fldSimple w:instr=" DOCPROPERTY  Spec#  \* MERGEFORMAT ">
              <w:r w:rsidR="00B62C4A">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A3D31" w:rsidR="001E41F3" w:rsidRPr="00410371" w:rsidRDefault="00E8648D" w:rsidP="00547111">
            <w:pPr>
              <w:pStyle w:val="CRCoverPage"/>
              <w:spacing w:after="0"/>
              <w:rPr>
                <w:noProof/>
              </w:rPr>
            </w:pPr>
            <w:r w:rsidRPr="00E8648D">
              <w:rPr>
                <w:b/>
                <w:noProof/>
                <w:sz w:val="28"/>
              </w:rPr>
              <w:t>2077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87B6B" w:rsidR="001E41F3" w:rsidRPr="00410371" w:rsidRDefault="00B62C4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7B817" w:rsidR="001E41F3" w:rsidRPr="00410371" w:rsidRDefault="00000000">
            <w:pPr>
              <w:pStyle w:val="CRCoverPage"/>
              <w:spacing w:after="0"/>
              <w:jc w:val="center"/>
              <w:rPr>
                <w:noProof/>
                <w:sz w:val="28"/>
              </w:rPr>
            </w:pPr>
            <w:fldSimple w:instr=" DOCPROPERTY  Version  \* MERGEFORMAT ">
              <w:r w:rsidR="00684C03">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BF818A" w:rsidR="00F25D98" w:rsidRDefault="00E52B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C8B15" w:rsidR="001E41F3" w:rsidRDefault="007446FD">
            <w:pPr>
              <w:pStyle w:val="CRCoverPage"/>
              <w:spacing w:after="0"/>
              <w:ind w:left="100"/>
              <w:rPr>
                <w:noProof/>
              </w:rPr>
            </w:pPr>
            <w:r>
              <w:rPr>
                <w:noProof/>
              </w:rPr>
              <w:t>A</w:t>
            </w:r>
            <w:r w:rsidRPr="007446FD">
              <w:rPr>
                <w:noProof/>
              </w:rPr>
              <w:t>uthoriz</w:t>
            </w:r>
            <w:r>
              <w:rPr>
                <w:noProof/>
              </w:rPr>
              <w:t>ation of</w:t>
            </w:r>
            <w:r w:rsidRPr="007446FD">
              <w:rPr>
                <w:noProof/>
              </w:rPr>
              <w:t xml:space="preserve"> a service request when the discovery is delegated to the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1578C" w:rsidR="001E41F3" w:rsidRDefault="00E52BB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EE262" w:rsidR="001E41F3" w:rsidRPr="007446FD" w:rsidRDefault="007446FD">
            <w:pPr>
              <w:pStyle w:val="CRCoverPage"/>
              <w:spacing w:after="0"/>
              <w:ind w:left="100"/>
              <w:rPr>
                <w:noProof/>
                <w:lang w:val="de-DE"/>
              </w:rPr>
            </w:pPr>
            <w:r w:rsidRPr="007446FD">
              <w:rPr>
                <w:lang w:val="de-DE"/>
              </w:rPr>
              <w:t>TEI19, TEI19_NFsel_by_tPLMN</w:t>
            </w:r>
            <w:r>
              <w:fldChar w:fldCharType="begin"/>
            </w:r>
            <w:r w:rsidRPr="007446FD">
              <w:rPr>
                <w:lang w:val="de-DE"/>
              </w:rPr>
              <w:instrText xml:space="preserve"> DOCPROPERTY  RelatedWis  \* MERGEFORMAT </w:instrText>
            </w:r>
            <w:r w:rsidR="00000000">
              <w:fldChar w:fldCharType="separate"/>
            </w:r>
            <w:r>
              <w:rPr>
                <w:noProof/>
              </w:rPr>
              <w:fldChar w:fldCharType="end"/>
            </w:r>
          </w:p>
        </w:tc>
        <w:tc>
          <w:tcPr>
            <w:tcW w:w="567" w:type="dxa"/>
            <w:tcBorders>
              <w:left w:val="nil"/>
            </w:tcBorders>
          </w:tcPr>
          <w:p w14:paraId="61A86BCF" w14:textId="77777777" w:rsidR="001E41F3" w:rsidRPr="007446FD"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8ABC9" w:rsidR="001E41F3" w:rsidRDefault="004D5235">
            <w:pPr>
              <w:pStyle w:val="CRCoverPage"/>
              <w:spacing w:after="0"/>
              <w:ind w:left="100"/>
              <w:rPr>
                <w:noProof/>
              </w:rPr>
            </w:pPr>
            <w:r>
              <w:t>202</w:t>
            </w:r>
            <w:r w:rsidR="003A7B2F">
              <w:t>4</w:t>
            </w:r>
            <w:r>
              <w:t>-</w:t>
            </w:r>
            <w:r w:rsidR="007446FD">
              <w:t>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5E12AA" w:rsidR="001E41F3" w:rsidRDefault="008C1F7C" w:rsidP="00D24991">
            <w:pPr>
              <w:pStyle w:val="CRCoverPage"/>
              <w:spacing w:after="0"/>
              <w:ind w:left="100" w:right="-609"/>
              <w:rPr>
                <w:b/>
                <w:noProof/>
              </w:rPr>
            </w:pPr>
            <w:r w:rsidRPr="00684C03">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A2153" w:rsidR="001E41F3" w:rsidRDefault="004D5235">
            <w:pPr>
              <w:pStyle w:val="CRCoverPage"/>
              <w:spacing w:after="0"/>
              <w:ind w:left="100"/>
              <w:rPr>
                <w:noProof/>
              </w:rPr>
            </w:pPr>
            <w:r>
              <w:t>Rel-</w:t>
            </w:r>
            <w:r w:rsidR="007446F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10DB9" w14:textId="672E42DB" w:rsidR="007446FD" w:rsidRPr="007446FD" w:rsidRDefault="007446FD" w:rsidP="007446FD">
            <w:pPr>
              <w:pStyle w:val="CRCoverPage"/>
              <w:ind w:left="100"/>
              <w:rPr>
                <w:noProof/>
              </w:rPr>
            </w:pPr>
            <w:r w:rsidRPr="007446FD">
              <w:rPr>
                <w:noProof/>
              </w:rPr>
              <w:t>In scenarios where NFc and NFp pertain to different domains (e.g. different PLMNs, NPNs, or different regional organizations in a same PLMN) and using Indirect Communication with Delegated Discovery, the operator (or organization) of the target domain may prefer to perform the discovery and selection of the NFp in the target domain, e.g. for the following reasons:</w:t>
            </w:r>
          </w:p>
          <w:p w14:paraId="62187362" w14:textId="77777777" w:rsidR="007446FD" w:rsidRPr="007446FD" w:rsidRDefault="007446FD" w:rsidP="007446FD">
            <w:pPr>
              <w:pStyle w:val="CRCoverPage"/>
              <w:numPr>
                <w:ilvl w:val="0"/>
                <w:numId w:val="5"/>
              </w:numPr>
              <w:rPr>
                <w:noProof/>
                <w:lang w:val="fr-FR"/>
              </w:rPr>
            </w:pPr>
            <w:r w:rsidRPr="007446FD">
              <w:rPr>
                <w:noProof/>
                <w:lang w:val="fr-FR"/>
              </w:rPr>
              <w:t>to avoid disclosing information about candidate NFp that may be sensitive or that changes frequently (e.g. load and capacity info);</w:t>
            </w:r>
          </w:p>
          <w:p w14:paraId="5F0F5622" w14:textId="77777777" w:rsidR="007446FD" w:rsidRPr="007446FD" w:rsidRDefault="007446FD" w:rsidP="007446FD">
            <w:pPr>
              <w:pStyle w:val="CRCoverPage"/>
              <w:numPr>
                <w:ilvl w:val="0"/>
                <w:numId w:val="5"/>
              </w:numPr>
              <w:rPr>
                <w:noProof/>
                <w:lang w:val="fr-FR"/>
              </w:rPr>
            </w:pPr>
            <w:r w:rsidRPr="007446FD">
              <w:rPr>
                <w:noProof/>
                <w:lang w:val="fr-FR"/>
              </w:rPr>
              <w:t xml:space="preserve">to enable the operator of the target domain to deploy its own discovery/selection policies, independently from NF implementations in other domains; </w:t>
            </w:r>
          </w:p>
          <w:p w14:paraId="6A6846E4" w14:textId="77777777" w:rsidR="007446FD" w:rsidRPr="007446FD" w:rsidRDefault="007446FD" w:rsidP="007446FD">
            <w:pPr>
              <w:pStyle w:val="CRCoverPage"/>
              <w:numPr>
                <w:ilvl w:val="0"/>
                <w:numId w:val="5"/>
              </w:numPr>
              <w:rPr>
                <w:noProof/>
                <w:lang w:val="fr-FR"/>
              </w:rPr>
            </w:pPr>
            <w:r w:rsidRPr="007446FD">
              <w:rPr>
                <w:noProof/>
                <w:lang w:val="fr-FR"/>
              </w:rPr>
              <w:t>because SCPs in the target domain have the best knowledge about candidate NFp instances and sets, incl. load and capacity info, NF service status, etc.</w:t>
            </w:r>
          </w:p>
          <w:p w14:paraId="3D74924A" w14:textId="77777777" w:rsidR="007446FD" w:rsidRPr="007446FD" w:rsidRDefault="007446FD" w:rsidP="007446FD">
            <w:pPr>
              <w:pStyle w:val="CRCoverPage"/>
              <w:ind w:left="100"/>
              <w:rPr>
                <w:noProof/>
              </w:rPr>
            </w:pPr>
          </w:p>
          <w:p w14:paraId="3C1CE538" w14:textId="35BFB121" w:rsidR="007446FD" w:rsidRPr="007446FD" w:rsidRDefault="007446FD" w:rsidP="007446FD">
            <w:pPr>
              <w:pStyle w:val="CRCoverPage"/>
              <w:ind w:left="100"/>
              <w:rPr>
                <w:noProof/>
              </w:rPr>
            </w:pPr>
            <w:r w:rsidRPr="007446FD">
              <w:rPr>
                <w:noProof/>
              </w:rPr>
              <w:t xml:space="preserve">SA#103 approved a Rel-19 WID on NF discovery and selection by target PLMN (TEI19_NFsel_by_tPLMN), see </w:t>
            </w:r>
            <w:hyperlink r:id="rId12" w:history="1">
              <w:r w:rsidRPr="007446FD">
                <w:rPr>
                  <w:rStyle w:val="Hyperlink"/>
                  <w:noProof/>
                </w:rPr>
                <w:t>SP-240490</w:t>
              </w:r>
            </w:hyperlink>
            <w:r w:rsidR="001478D5">
              <w:rPr>
                <w:rStyle w:val="Hyperlink"/>
                <w:noProof/>
              </w:rPr>
              <w:t xml:space="preserve">, with the </w:t>
            </w:r>
            <w:r w:rsidRPr="007446FD">
              <w:rPr>
                <w:noProof/>
              </w:rPr>
              <w:t xml:space="preserve"> objective to enable, for 5GC, the target PLMN/domain to perform the target NF producer selection based on target operator's policy, using indirect communication with or without delegated discovery (in the latter case, when the request indicates the NF set, the selection of the target NF instance in the set is delegated to the SCP of the target domain).</w:t>
            </w:r>
          </w:p>
          <w:p w14:paraId="79C64681" w14:textId="7E41AB2D" w:rsidR="007446FD" w:rsidRDefault="007446FD" w:rsidP="007446FD">
            <w:pPr>
              <w:pStyle w:val="CRCoverPage"/>
              <w:ind w:left="100"/>
              <w:rPr>
                <w:ins w:id="1" w:author="Nokia3" w:date="2024-11-04T06:16:00Z" w16du:dateUtc="2024-11-04T05:16:00Z"/>
                <w:noProof/>
              </w:rPr>
            </w:pPr>
            <w:r w:rsidRPr="007446FD">
              <w:rPr>
                <w:noProof/>
              </w:rPr>
              <w:t>Corresponding stage 2 requirements have been approved at SA#104 (</w:t>
            </w:r>
            <w:hyperlink r:id="rId13" w:history="1">
              <w:r w:rsidRPr="007446FD">
                <w:rPr>
                  <w:rStyle w:val="Hyperlink"/>
                  <w:noProof/>
                  <w:lang w:val="en-US"/>
                </w:rPr>
                <w:t>S2-2407125</w:t>
              </w:r>
            </w:hyperlink>
            <w:r w:rsidRPr="007446FD">
              <w:rPr>
                <w:noProof/>
              </w:rPr>
              <w:t xml:space="preserve">, </w:t>
            </w:r>
            <w:hyperlink r:id="rId14" w:history="1">
              <w:r w:rsidRPr="007446FD">
                <w:rPr>
                  <w:rStyle w:val="Hyperlink"/>
                  <w:noProof/>
                  <w:lang w:val="en-US"/>
                </w:rPr>
                <w:t>S2-2407356</w:t>
              </w:r>
            </w:hyperlink>
            <w:r w:rsidRPr="007446FD">
              <w:rPr>
                <w:noProof/>
              </w:rPr>
              <w:t>)</w:t>
            </w:r>
            <w:r w:rsidR="00AB5562">
              <w:rPr>
                <w:noProof/>
              </w:rPr>
              <w:t xml:space="preserve"> and resulted </w:t>
            </w:r>
            <w:r w:rsidR="00B62C4A">
              <w:rPr>
                <w:noProof/>
              </w:rPr>
              <w:t>in the following stage 3 CRs.</w:t>
            </w:r>
          </w:p>
          <w:p w14:paraId="781FB187" w14:textId="77777777" w:rsidR="0054712F" w:rsidRDefault="0054712F" w:rsidP="007446FD">
            <w:pPr>
              <w:pStyle w:val="CRCoverPage"/>
              <w:ind w:left="100"/>
              <w:rPr>
                <w:noProof/>
              </w:rPr>
            </w:pPr>
          </w:p>
          <w:tbl>
            <w:tblPr>
              <w:tblW w:w="6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4"/>
              <w:gridCol w:w="4677"/>
              <w:gridCol w:w="993"/>
            </w:tblGrid>
            <w:tr w:rsidR="001478D5" w14:paraId="3BA00C33" w14:textId="77777777" w:rsidTr="0054712F">
              <w:tc>
                <w:tcPr>
                  <w:tcW w:w="1024" w:type="dxa"/>
                  <w:tcMar>
                    <w:top w:w="0" w:type="dxa"/>
                    <w:left w:w="108" w:type="dxa"/>
                    <w:bottom w:w="0" w:type="dxa"/>
                    <w:right w:w="108" w:type="dxa"/>
                  </w:tcMar>
                  <w:hideMark/>
                </w:tcPr>
                <w:p w14:paraId="38F377F9" w14:textId="77777777" w:rsidR="001478D5" w:rsidRDefault="00000000" w:rsidP="001478D5">
                  <w:pPr>
                    <w:rPr>
                      <w:rFonts w:ascii="Calibri" w:hAnsi="Calibri" w:cs="Calibri"/>
                      <w:b/>
                      <w:bCs/>
                      <w:u w:val="single"/>
                    </w:rPr>
                  </w:pPr>
                  <w:hyperlink r:id="rId15" w:history="1">
                    <w:r w:rsidR="001478D5">
                      <w:rPr>
                        <w:rStyle w:val="Hyperlink"/>
                        <w:rFonts w:ascii="Calibri" w:hAnsi="Calibri" w:cs="Calibri"/>
                        <w:b/>
                        <w:bCs/>
                      </w:rPr>
                      <w:t>C4-243186</w:t>
                    </w:r>
                  </w:hyperlink>
                </w:p>
              </w:tc>
              <w:tc>
                <w:tcPr>
                  <w:tcW w:w="4677" w:type="dxa"/>
                  <w:tcMar>
                    <w:top w:w="0" w:type="dxa"/>
                    <w:left w:w="108" w:type="dxa"/>
                    <w:bottom w:w="0" w:type="dxa"/>
                    <w:right w:w="108" w:type="dxa"/>
                  </w:tcMar>
                  <w:hideMark/>
                </w:tcPr>
                <w:p w14:paraId="6F4E64FE" w14:textId="77777777" w:rsidR="001478D5" w:rsidRDefault="001478D5" w:rsidP="001478D5">
                  <w:pPr>
                    <w:rPr>
                      <w:rFonts w:ascii="Calibri" w:hAnsi="Calibri" w:cs="Calibri"/>
                    </w:rPr>
                  </w:pPr>
                  <w:r>
                    <w:rPr>
                      <w:rFonts w:ascii="Calibri" w:hAnsi="Calibri" w:cs="Calibri"/>
                    </w:rPr>
                    <w:t>Indirect communication with or without delegated discovery between different PLMNs with possible NF selection at target PLMN</w:t>
                  </w:r>
                </w:p>
              </w:tc>
              <w:tc>
                <w:tcPr>
                  <w:tcW w:w="993" w:type="dxa"/>
                  <w:tcMar>
                    <w:top w:w="0" w:type="dxa"/>
                    <w:left w:w="108" w:type="dxa"/>
                    <w:bottom w:w="0" w:type="dxa"/>
                    <w:right w:w="108" w:type="dxa"/>
                  </w:tcMar>
                  <w:hideMark/>
                </w:tcPr>
                <w:p w14:paraId="09AF8967" w14:textId="77777777" w:rsidR="001478D5" w:rsidRDefault="00000000" w:rsidP="001478D5">
                  <w:pPr>
                    <w:spacing w:after="0"/>
                    <w:rPr>
                      <w:rFonts w:ascii="Calibri" w:hAnsi="Calibri" w:cs="Calibri"/>
                    </w:rPr>
                  </w:pPr>
                  <w:hyperlink r:id="rId16" w:history="1">
                    <w:r w:rsidR="001478D5">
                      <w:rPr>
                        <w:rStyle w:val="Hyperlink"/>
                        <w:rFonts w:ascii="Calibri" w:hAnsi="Calibri" w:cs="Calibri"/>
                        <w:b/>
                        <w:bCs/>
                      </w:rPr>
                      <w:t>Rel-19</w:t>
                    </w:r>
                  </w:hyperlink>
                </w:p>
                <w:p w14:paraId="42511504" w14:textId="15F8ED2D" w:rsidR="001478D5" w:rsidRDefault="00000000" w:rsidP="001478D5">
                  <w:pPr>
                    <w:rPr>
                      <w:rFonts w:ascii="Calibri" w:hAnsi="Calibri" w:cs="Calibri"/>
                      <w:b/>
                      <w:bCs/>
                      <w:u w:val="single"/>
                    </w:rPr>
                  </w:pPr>
                  <w:hyperlink r:id="rId17" w:history="1">
                    <w:r w:rsidR="001478D5">
                      <w:rPr>
                        <w:rStyle w:val="Hyperlink"/>
                        <w:rFonts w:ascii="Calibri" w:hAnsi="Calibri" w:cs="Calibri"/>
                        <w:b/>
                        <w:bCs/>
                      </w:rPr>
                      <w:t>29.500</w:t>
                    </w:r>
                  </w:hyperlink>
                </w:p>
              </w:tc>
            </w:tr>
            <w:tr w:rsidR="001478D5" w14:paraId="7127E2E3" w14:textId="77777777" w:rsidTr="0054712F">
              <w:tc>
                <w:tcPr>
                  <w:tcW w:w="1024" w:type="dxa"/>
                  <w:tcMar>
                    <w:top w:w="0" w:type="dxa"/>
                    <w:left w:w="108" w:type="dxa"/>
                    <w:bottom w:w="0" w:type="dxa"/>
                    <w:right w:w="108" w:type="dxa"/>
                  </w:tcMar>
                  <w:hideMark/>
                </w:tcPr>
                <w:p w14:paraId="0600E0E4" w14:textId="77777777" w:rsidR="001478D5" w:rsidRDefault="00000000" w:rsidP="001478D5">
                  <w:pPr>
                    <w:rPr>
                      <w:rFonts w:ascii="Calibri" w:hAnsi="Calibri" w:cs="Calibri"/>
                      <w:b/>
                      <w:bCs/>
                      <w:u w:val="single"/>
                    </w:rPr>
                  </w:pPr>
                  <w:hyperlink r:id="rId18" w:history="1">
                    <w:r w:rsidR="001478D5">
                      <w:rPr>
                        <w:rStyle w:val="Hyperlink"/>
                        <w:rFonts w:ascii="Calibri" w:hAnsi="Calibri" w:cs="Calibri"/>
                        <w:b/>
                        <w:bCs/>
                      </w:rPr>
                      <w:t>C4-243617</w:t>
                    </w:r>
                  </w:hyperlink>
                </w:p>
              </w:tc>
              <w:tc>
                <w:tcPr>
                  <w:tcW w:w="4677" w:type="dxa"/>
                  <w:tcMar>
                    <w:top w:w="0" w:type="dxa"/>
                    <w:left w:w="108" w:type="dxa"/>
                    <w:bottom w:w="0" w:type="dxa"/>
                    <w:right w:w="108" w:type="dxa"/>
                  </w:tcMar>
                  <w:hideMark/>
                </w:tcPr>
                <w:p w14:paraId="6AC02E91" w14:textId="77777777" w:rsidR="001478D5" w:rsidRDefault="001478D5" w:rsidP="001478D5">
                  <w:pPr>
                    <w:rPr>
                      <w:rFonts w:ascii="Calibri" w:hAnsi="Calibri" w:cs="Calibri"/>
                    </w:rPr>
                  </w:pPr>
                  <w:r>
                    <w:rPr>
                      <w:rFonts w:ascii="Calibri" w:hAnsi="Calibri" w:cs="Calibri"/>
                    </w:rPr>
                    <w:t>NF discovery and selection by target PLMN</w:t>
                  </w:r>
                </w:p>
              </w:tc>
              <w:tc>
                <w:tcPr>
                  <w:tcW w:w="993" w:type="dxa"/>
                  <w:tcMar>
                    <w:top w:w="0" w:type="dxa"/>
                    <w:left w:w="108" w:type="dxa"/>
                    <w:bottom w:w="0" w:type="dxa"/>
                    <w:right w:w="108" w:type="dxa"/>
                  </w:tcMar>
                  <w:hideMark/>
                </w:tcPr>
                <w:p w14:paraId="791B7872" w14:textId="77777777" w:rsidR="001478D5" w:rsidRDefault="00000000" w:rsidP="001478D5">
                  <w:pPr>
                    <w:spacing w:after="0"/>
                    <w:rPr>
                      <w:rFonts w:ascii="Calibri" w:hAnsi="Calibri" w:cs="Calibri"/>
                      <w:b/>
                      <w:bCs/>
                      <w:u w:val="single"/>
                    </w:rPr>
                  </w:pPr>
                  <w:hyperlink r:id="rId19" w:history="1">
                    <w:r w:rsidR="001478D5">
                      <w:rPr>
                        <w:rStyle w:val="Hyperlink"/>
                        <w:rFonts w:ascii="Calibri" w:hAnsi="Calibri" w:cs="Calibri"/>
                        <w:b/>
                        <w:bCs/>
                      </w:rPr>
                      <w:t>Rel-19</w:t>
                    </w:r>
                  </w:hyperlink>
                </w:p>
                <w:p w14:paraId="6A4B988A" w14:textId="20BC7684" w:rsidR="001478D5" w:rsidRDefault="00000000" w:rsidP="001478D5">
                  <w:pPr>
                    <w:rPr>
                      <w:rFonts w:ascii="Calibri" w:hAnsi="Calibri" w:cs="Calibri"/>
                      <w:b/>
                      <w:bCs/>
                      <w:u w:val="single"/>
                    </w:rPr>
                  </w:pPr>
                  <w:hyperlink r:id="rId20" w:history="1">
                    <w:r w:rsidR="001478D5">
                      <w:rPr>
                        <w:rStyle w:val="Hyperlink"/>
                        <w:rFonts w:ascii="Calibri" w:hAnsi="Calibri" w:cs="Calibri"/>
                        <w:b/>
                        <w:bCs/>
                      </w:rPr>
                      <w:t>29.510</w:t>
                    </w:r>
                  </w:hyperlink>
                </w:p>
              </w:tc>
            </w:tr>
          </w:tbl>
          <w:p w14:paraId="18FEEC63" w14:textId="77777777" w:rsidR="001478D5" w:rsidRDefault="001478D5" w:rsidP="007446FD">
            <w:pPr>
              <w:pStyle w:val="CRCoverPage"/>
              <w:ind w:left="100"/>
              <w:rPr>
                <w:noProof/>
              </w:rPr>
            </w:pPr>
          </w:p>
          <w:p w14:paraId="2B77F2B0" w14:textId="6CBAAC82" w:rsidR="008C1F7C" w:rsidRDefault="008C1F7C" w:rsidP="008C1F7C">
            <w:pPr>
              <w:pStyle w:val="CRCoverPage"/>
              <w:ind w:left="100"/>
              <w:rPr>
                <w:noProof/>
              </w:rPr>
            </w:pPr>
            <w:r>
              <w:rPr>
                <w:noProof/>
              </w:rPr>
              <w:t>29.573 holds a place holder section on authorization of NF service access when for a</w:t>
            </w:r>
            <w:r w:rsidRPr="007446FD">
              <w:rPr>
                <w:noProof/>
              </w:rPr>
              <w:t xml:space="preserve"> service request the discovery is delegated to the target PLMN</w:t>
            </w:r>
            <w:r>
              <w:rPr>
                <w:noProof/>
              </w:rPr>
              <w:t>. Details will be captured in 33.501, while 29.573 can then reference them.</w:t>
            </w:r>
          </w:p>
          <w:p w14:paraId="5E2F90F9" w14:textId="43B8151B" w:rsidR="00B62C4A" w:rsidRDefault="00B62C4A" w:rsidP="008C1F7C">
            <w:pPr>
              <w:pStyle w:val="CRCoverPage"/>
              <w:ind w:left="100"/>
              <w:rPr>
                <w:noProof/>
              </w:rPr>
            </w:pPr>
            <w:r>
              <w:rPr>
                <w:noProof/>
              </w:rPr>
              <w:t>The CR aims to provide the missing parts in 33.501.</w:t>
            </w:r>
          </w:p>
          <w:p w14:paraId="468BBF05" w14:textId="77777777" w:rsidR="007446FD" w:rsidRPr="007446FD" w:rsidRDefault="007446FD" w:rsidP="007446FD">
            <w:pPr>
              <w:pStyle w:val="CRCoverPage"/>
              <w:ind w:left="100"/>
              <w:rPr>
                <w:noProof/>
                <w:lang w:val="fr-FR"/>
              </w:rPr>
            </w:pPr>
          </w:p>
          <w:p w14:paraId="708AA7DE" w14:textId="77777777" w:rsidR="001E41F3" w:rsidRPr="007446FD" w:rsidRDefault="001E41F3">
            <w:pPr>
              <w:pStyle w:val="CRCoverPage"/>
              <w:spacing w:after="0"/>
              <w:ind w:left="100"/>
              <w:rPr>
                <w:noProof/>
                <w:lang w:val="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8CBD22" w:rsidR="001E41F3" w:rsidRDefault="008F5EF1">
            <w:pPr>
              <w:pStyle w:val="CRCoverPage"/>
              <w:spacing w:after="0"/>
              <w:ind w:left="100"/>
              <w:rPr>
                <w:noProof/>
              </w:rPr>
            </w:pPr>
            <w:r>
              <w:rPr>
                <w:noProof/>
              </w:rPr>
              <w:t>Providing the details of access token request and service request for the different cases</w:t>
            </w:r>
            <w:r w:rsidR="0054712F">
              <w:rPr>
                <w:noProof/>
              </w:rPr>
              <w:t xml:space="preserve"> when the target PLMN has discovered selected the NF</w:t>
            </w:r>
            <w:r w:rsidR="00E61DF2">
              <w:rPr>
                <w:noProof/>
              </w:rPr>
              <w:t xml:space="preserve"> instance/service instance or NF Set</w:t>
            </w:r>
            <w:r>
              <w:rPr>
                <w:noProof/>
              </w:rPr>
              <w:t>.</w:t>
            </w:r>
          </w:p>
        </w:tc>
      </w:tr>
      <w:tr w:rsidR="001E41F3" w14:paraId="1F886379" w14:textId="77777777" w:rsidTr="00B521F0">
        <w:trPr>
          <w:trHeight w:val="6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9F33D" w:rsidR="001E41F3" w:rsidRDefault="008F5EF1">
            <w:pPr>
              <w:pStyle w:val="CRCoverPage"/>
              <w:spacing w:after="0"/>
              <w:ind w:left="100"/>
              <w:rPr>
                <w:noProof/>
              </w:rPr>
            </w:pPr>
            <w:r>
              <w:rPr>
                <w:noProof/>
              </w:rPr>
              <w:t xml:space="preserve">Security details are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EB8D0" w:rsidR="001E41F3" w:rsidRDefault="00444D45">
            <w:pPr>
              <w:pStyle w:val="CRCoverPage"/>
              <w:spacing w:after="0"/>
              <w:ind w:left="100"/>
              <w:rPr>
                <w:noProof/>
              </w:rPr>
            </w:pPr>
            <w:r>
              <w:t>13.4.1.2.0 (new), 13.4.1.</w:t>
            </w:r>
            <w:r w:rsidR="00340764">
              <w:t>X</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933914" w:rsidR="001E41F3" w:rsidRDefault="00444D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E8C7CA" w:rsidR="001E41F3" w:rsidRDefault="00444D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3F94D" w:rsidR="001E41F3" w:rsidRDefault="00444D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F6F8798" w14:textId="77777777" w:rsidR="00AB5562" w:rsidRDefault="00AB5562">
      <w:pPr>
        <w:rPr>
          <w:noProof/>
        </w:rPr>
      </w:pPr>
    </w:p>
    <w:p w14:paraId="4241A92B" w14:textId="3E4AB9D2" w:rsidR="00AB5562" w:rsidRPr="00AB5562" w:rsidRDefault="00AB5562">
      <w:pPr>
        <w:rPr>
          <w:noProof/>
          <w:sz w:val="36"/>
          <w:szCs w:val="36"/>
        </w:rPr>
      </w:pPr>
      <w:r w:rsidRPr="00AB5562">
        <w:rPr>
          <w:noProof/>
          <w:sz w:val="36"/>
          <w:szCs w:val="36"/>
        </w:rPr>
        <w:t>***** START OF CHANGE</w:t>
      </w:r>
      <w:r>
        <w:rPr>
          <w:noProof/>
          <w:sz w:val="36"/>
          <w:szCs w:val="36"/>
        </w:rPr>
        <w:t>S</w:t>
      </w:r>
    </w:p>
    <w:p w14:paraId="654D6843" w14:textId="77777777" w:rsidR="00AB5562" w:rsidRDefault="00AB5562">
      <w:pPr>
        <w:rPr>
          <w:noProof/>
        </w:rPr>
      </w:pPr>
    </w:p>
    <w:p w14:paraId="619D7463" w14:textId="77777777" w:rsidR="00AB5562" w:rsidRDefault="00AB5562" w:rsidP="00AB5562">
      <w:pPr>
        <w:pStyle w:val="Heading4"/>
      </w:pPr>
      <w:bookmarkStart w:id="2" w:name="_Toc19634889"/>
      <w:bookmarkStart w:id="3" w:name="_Toc26875957"/>
      <w:bookmarkStart w:id="4" w:name="_Toc35528724"/>
      <w:bookmarkStart w:id="5" w:name="_Toc35533485"/>
      <w:bookmarkStart w:id="6" w:name="_Toc45028849"/>
      <w:bookmarkStart w:id="7" w:name="_Toc45274514"/>
      <w:bookmarkStart w:id="8" w:name="_Toc45275101"/>
      <w:bookmarkStart w:id="9" w:name="_Toc51168359"/>
      <w:bookmarkStart w:id="10" w:name="_Toc178181524"/>
      <w:r>
        <w:t>13.4.1.2</w:t>
      </w:r>
      <w:r>
        <w:tab/>
        <w:t>Service access authorization in roaming scenarios</w:t>
      </w:r>
      <w:bookmarkEnd w:id="2"/>
      <w:bookmarkEnd w:id="3"/>
      <w:bookmarkEnd w:id="4"/>
      <w:bookmarkEnd w:id="5"/>
      <w:bookmarkEnd w:id="6"/>
      <w:bookmarkEnd w:id="7"/>
      <w:bookmarkEnd w:id="8"/>
      <w:bookmarkEnd w:id="9"/>
      <w:bookmarkEnd w:id="10"/>
      <w:r>
        <w:t xml:space="preserve"> </w:t>
      </w:r>
    </w:p>
    <w:p w14:paraId="7FE074F5" w14:textId="77777777" w:rsidR="005A6E59" w:rsidRDefault="005A6E59" w:rsidP="00AB5562">
      <w:pPr>
        <w:pStyle w:val="Heading5"/>
        <w:rPr>
          <w:ins w:id="11" w:author="Nokia2" w:date="2024-10-30T18:47:00Z" w16du:dateUtc="2024-10-30T17:47:00Z"/>
        </w:rPr>
      </w:pPr>
      <w:bookmarkStart w:id="12" w:name="_Toc178181525"/>
      <w:ins w:id="13" w:author="Nokia2" w:date="2024-10-30T18:47:00Z" w16du:dateUtc="2024-10-30T17:47:00Z">
        <w:r>
          <w:t>13.4.1.2.0</w:t>
        </w:r>
        <w:r>
          <w:tab/>
          <w:t>General</w:t>
        </w:r>
      </w:ins>
    </w:p>
    <w:p w14:paraId="73D1367C" w14:textId="7C650609" w:rsidR="005A6E59" w:rsidRDefault="00F75605" w:rsidP="005A6E59">
      <w:ins w:id="14" w:author="Nokia2" w:date="2024-10-30T18:48:00Z" w16du:dateUtc="2024-10-30T17:48:00Z">
        <w:r>
          <w:t xml:space="preserve">The clause describes service access authorization </w:t>
        </w:r>
      </w:ins>
      <w:ins w:id="15" w:author="Nokia2" w:date="2024-10-30T18:50:00Z" w16du:dateUtc="2024-10-30T17:50:00Z">
        <w:r w:rsidR="00216D78">
          <w:t xml:space="preserve">in roaming scenarios </w:t>
        </w:r>
      </w:ins>
      <w:ins w:id="16" w:author="Nokia2" w:date="2024-10-30T18:48:00Z" w16du:dateUtc="2024-10-30T17:48:00Z">
        <w:r>
          <w:t>without SCP</w:t>
        </w:r>
      </w:ins>
      <w:ins w:id="17" w:author="Nokia2" w:date="2024-10-30T18:50:00Z" w16du:dateUtc="2024-10-30T17:50:00Z">
        <w:r w:rsidR="00216D78">
          <w:t xml:space="preserve"> involvement</w:t>
        </w:r>
      </w:ins>
      <w:ins w:id="18" w:author="Nokia2" w:date="2024-10-30T18:48:00Z" w16du:dateUtc="2024-10-30T17:48:00Z">
        <w:r>
          <w:t xml:space="preserve">. The </w:t>
        </w:r>
      </w:ins>
      <w:ins w:id="19" w:author="Nokia2" w:date="2024-10-30T18:49:00Z" w16du:dateUtc="2024-10-30T17:49:00Z">
        <w:r>
          <w:t xml:space="preserve">service access authorization in roaming to support indirect communication between different PLMNs with or without delegated discovery with possible NF selection at the target PLMN </w:t>
        </w:r>
      </w:ins>
      <w:ins w:id="20" w:author="Nokia2" w:date="2024-10-30T18:50:00Z" w16du:dateUtc="2024-10-30T17:50:00Z">
        <w:r w:rsidR="00216D78">
          <w:t xml:space="preserve">is described in clause </w:t>
        </w:r>
      </w:ins>
      <w:ins w:id="21" w:author="Nokia2" w:date="2024-10-30T19:29:00Z" w16du:dateUtc="2024-10-30T18:29:00Z">
        <w:r w:rsidR="007F161F" w:rsidRPr="00FE2D23">
          <w:rPr>
            <w:highlight w:val="yellow"/>
          </w:rPr>
          <w:t>13.4.1</w:t>
        </w:r>
        <w:r w:rsidR="007F161F" w:rsidRPr="00340764">
          <w:rPr>
            <w:highlight w:val="yellow"/>
          </w:rPr>
          <w:t>.</w:t>
        </w:r>
      </w:ins>
      <w:ins w:id="22" w:author="Nokia2" w:date="2024-11-03T11:02:00Z" w16du:dateUtc="2024-11-03T10:02:00Z">
        <w:r w:rsidR="00340764" w:rsidRPr="00340764">
          <w:rPr>
            <w:highlight w:val="yellow"/>
          </w:rPr>
          <w:t>X</w:t>
        </w:r>
      </w:ins>
      <w:ins w:id="23" w:author="Nokia2" w:date="2024-10-30T18:50:00Z" w16du:dateUtc="2024-10-30T17:50:00Z">
        <w:r w:rsidR="00216D78">
          <w:t>.</w:t>
        </w:r>
      </w:ins>
    </w:p>
    <w:p w14:paraId="64BAA6D6" w14:textId="77777777" w:rsidR="00161972" w:rsidRDefault="00161972" w:rsidP="005A6E59"/>
    <w:p w14:paraId="49C25522" w14:textId="3D4A07C6" w:rsidR="00161972" w:rsidRPr="00AB5562" w:rsidRDefault="00161972" w:rsidP="00161972">
      <w:pPr>
        <w:rPr>
          <w:noProof/>
          <w:sz w:val="36"/>
          <w:szCs w:val="36"/>
        </w:rPr>
      </w:pPr>
      <w:r w:rsidRPr="00AB5562">
        <w:rPr>
          <w:noProof/>
          <w:sz w:val="36"/>
          <w:szCs w:val="36"/>
        </w:rPr>
        <w:t xml:space="preserve">***** </w:t>
      </w:r>
      <w:r>
        <w:rPr>
          <w:noProof/>
          <w:sz w:val="36"/>
          <w:szCs w:val="36"/>
        </w:rPr>
        <w:t>NEXT</w:t>
      </w:r>
      <w:r w:rsidRPr="00AB5562">
        <w:rPr>
          <w:noProof/>
          <w:sz w:val="36"/>
          <w:szCs w:val="36"/>
        </w:rPr>
        <w:t xml:space="preserve"> CHANGE</w:t>
      </w:r>
    </w:p>
    <w:p w14:paraId="6C7E7E89" w14:textId="77777777" w:rsidR="00161972" w:rsidRPr="005A6E59" w:rsidRDefault="00161972" w:rsidP="005A6E59">
      <w:pPr>
        <w:rPr>
          <w:ins w:id="24" w:author="Nokia2" w:date="2024-10-30T18:47:00Z" w16du:dateUtc="2024-10-30T17:47:00Z"/>
        </w:rPr>
      </w:pPr>
    </w:p>
    <w:bookmarkEnd w:id="12"/>
    <w:p w14:paraId="7D47C65C" w14:textId="77777777" w:rsidR="00FE2D23" w:rsidRDefault="00FE2D23" w:rsidP="00FE2D23">
      <w:pPr>
        <w:pStyle w:val="Heading4"/>
        <w:rPr>
          <w:ins w:id="25" w:author="Nokia2" w:date="2024-10-30T20:56:00Z" w16du:dateUtc="2024-10-30T19:56:00Z"/>
        </w:rPr>
      </w:pPr>
      <w:ins w:id="26" w:author="Nokia2" w:date="2024-10-30T20:56:00Z" w16du:dateUtc="2024-10-30T19:56:00Z">
        <w:r w:rsidRPr="00FE2D23">
          <w:rPr>
            <w:highlight w:val="yellow"/>
          </w:rPr>
          <w:t>13.4.1.5</w:t>
        </w:r>
        <w:r w:rsidRPr="00321C42">
          <w:tab/>
          <w:t xml:space="preserve">Service access authorization </w:t>
        </w:r>
        <w:r>
          <w:t>in roaming scenarios in indirect communication scenarios with possible NF selection at target PLMN</w:t>
        </w:r>
      </w:ins>
    </w:p>
    <w:p w14:paraId="0701B8DC" w14:textId="0FE8491A" w:rsidR="00A07BF5" w:rsidRDefault="00A07BF5" w:rsidP="00946A82">
      <w:pPr>
        <w:pStyle w:val="Heading5"/>
        <w:rPr>
          <w:ins w:id="27" w:author="Nokia2" w:date="2024-10-30T18:57:00Z" w16du:dateUtc="2024-10-30T17:57:00Z"/>
        </w:rPr>
      </w:pPr>
      <w:ins w:id="28" w:author="Nokia2" w:date="2024-10-30T18:53:00Z" w16du:dateUtc="2024-10-30T17:53:00Z">
        <w:r>
          <w:t>13.4.1.5.1</w:t>
        </w:r>
        <w:r>
          <w:tab/>
        </w:r>
        <w:r>
          <w:tab/>
          <w:t>General</w:t>
        </w:r>
      </w:ins>
    </w:p>
    <w:p w14:paraId="6FFEA6C1" w14:textId="0331F518" w:rsidR="00D3006F" w:rsidRDefault="00D3006F" w:rsidP="00D3006F">
      <w:pPr>
        <w:rPr>
          <w:ins w:id="29" w:author="Nokia2" w:date="2024-10-30T18:57:00Z" w16du:dateUtc="2024-10-30T17:57:00Z"/>
        </w:rPr>
      </w:pPr>
      <w:ins w:id="30" w:author="Nokia2" w:date="2024-10-30T18:57:00Z" w16du:dateUtc="2024-10-30T17:57:00Z">
        <w:r>
          <w:rPr>
            <w:noProof/>
          </w:rPr>
          <w:t xml:space="preserve">This clause specifies specific requirements to support indirect communication with or without delegated discovery </w:t>
        </w:r>
        <w:r>
          <w:t xml:space="preserve">between different PLMNs </w:t>
        </w:r>
        <w:r>
          <w:rPr>
            <w:noProof/>
          </w:rPr>
          <w:t xml:space="preserve">with possible NF selection at target PLMN, as specified in </w:t>
        </w:r>
        <w:r>
          <w:rPr>
            <w:lang w:eastAsia="zh-CN"/>
          </w:rPr>
          <w:t xml:space="preserve">clause 6.3.1 of </w:t>
        </w:r>
        <w:r>
          <w:t>3GPP TS 23.501 [</w:t>
        </w:r>
        <w:r w:rsidRPr="00D3006F">
          <w:rPr>
            <w:highlight w:val="yellow"/>
          </w:rPr>
          <w:t>X</w:t>
        </w:r>
        <w:r>
          <w:t xml:space="preserve">] and </w:t>
        </w:r>
        <w:r>
          <w:rPr>
            <w:lang w:eastAsia="zh-CN"/>
          </w:rPr>
          <w:t xml:space="preserve">clause 4.17.10a of </w:t>
        </w:r>
        <w:r w:rsidRPr="00690A26">
          <w:t>3GPP TS 23.502 [</w:t>
        </w:r>
        <w:r w:rsidRPr="00D3006F">
          <w:rPr>
            <w:highlight w:val="yellow"/>
          </w:rPr>
          <w:t>4</w:t>
        </w:r>
        <w:r w:rsidRPr="00690A26">
          <w:t>]</w:t>
        </w:r>
        <w:r>
          <w:t xml:space="preserve">. </w:t>
        </w:r>
      </w:ins>
    </w:p>
    <w:p w14:paraId="17503380" w14:textId="4E7308A5" w:rsidR="00D3006F" w:rsidRDefault="00D3006F" w:rsidP="00D3006F">
      <w:pPr>
        <w:rPr>
          <w:ins w:id="31" w:author="Nokia2" w:date="2024-10-30T19:31:00Z" w16du:dateUtc="2024-10-30T18:31:00Z"/>
        </w:rPr>
      </w:pPr>
      <w:ins w:id="32" w:author="Nokia2" w:date="2024-10-30T18:57:00Z" w16du:dateUtc="2024-10-30T17:57:00Z">
        <w:r>
          <w:t>The terms "source PLMN" and "target PLMN" throughout this clause refer respectively to the PLMN originating the request (i.e. the PLMN of the NF service consumer) and the PLMN receiving/serving the request (i.e. the PLMN of the NF service producer).</w:t>
        </w:r>
      </w:ins>
      <w:ins w:id="33" w:author="Nokia3" w:date="2024-11-03T19:58:00Z" w16du:dateUtc="2024-11-03T18:58:00Z">
        <w:r w:rsidR="00190158">
          <w:t xml:space="preserve"> </w:t>
        </w:r>
        <w:proofErr w:type="spellStart"/>
        <w:r w:rsidR="00190158">
          <w:t>vNRF</w:t>
        </w:r>
        <w:proofErr w:type="spellEnd"/>
        <w:r w:rsidR="00190158">
          <w:t xml:space="preserve"> refers to the NRF in the source PLMN and </w:t>
        </w:r>
        <w:proofErr w:type="spellStart"/>
        <w:r w:rsidR="00190158">
          <w:t>hNRF</w:t>
        </w:r>
        <w:proofErr w:type="spellEnd"/>
        <w:r w:rsidR="00190158">
          <w:t xml:space="preserve"> refers to the NRF in the target PLMN.</w:t>
        </w:r>
      </w:ins>
    </w:p>
    <w:p w14:paraId="2E08B759" w14:textId="2BE3EFD8" w:rsidR="007F161F" w:rsidRDefault="007F161F" w:rsidP="00D3006F">
      <w:pPr>
        <w:rPr>
          <w:ins w:id="34" w:author="Nokia2" w:date="2024-10-30T18:57:00Z" w16du:dateUtc="2024-10-30T17:57:00Z"/>
        </w:rPr>
      </w:pPr>
      <w:ins w:id="35" w:author="Nokia2" w:date="2024-10-30T19:31:00Z" w16du:dateUtc="2024-10-30T18:31:00Z">
        <w:r>
          <w:t xml:space="preserve">The OAuth 2.0 roles </w:t>
        </w:r>
        <w:r w:rsidR="00161888">
          <w:t>for roaming are described in clause 13.4.1.2.1.</w:t>
        </w:r>
      </w:ins>
    </w:p>
    <w:p w14:paraId="76517747" w14:textId="64A59F01" w:rsidR="00946A82" w:rsidRDefault="00A07BF5" w:rsidP="00946A82">
      <w:pPr>
        <w:pStyle w:val="Heading5"/>
        <w:rPr>
          <w:ins w:id="36" w:author="Nokia2" w:date="2024-10-30T19:00:00Z" w16du:dateUtc="2024-10-30T18:00:00Z"/>
        </w:rPr>
      </w:pPr>
      <w:ins w:id="37" w:author="Nokia2" w:date="2024-10-30T18:53:00Z" w16du:dateUtc="2024-10-30T17:53:00Z">
        <w:r>
          <w:t>13.4.1.5.2</w:t>
        </w:r>
        <w:r>
          <w:tab/>
        </w:r>
        <w:r>
          <w:tab/>
        </w:r>
      </w:ins>
      <w:ins w:id="38" w:author="Nokia2" w:date="2024-10-30T18:54:00Z" w16du:dateUtc="2024-10-30T17:54:00Z">
        <w:r>
          <w:t>Service access authorization for indirect communication with delegated discovery</w:t>
        </w:r>
      </w:ins>
    </w:p>
    <w:p w14:paraId="4806C89E" w14:textId="36C86F2E" w:rsidR="002D1FD7" w:rsidRPr="002D1FD7" w:rsidRDefault="002D1FD7" w:rsidP="00946A82">
      <w:pPr>
        <w:rPr>
          <w:ins w:id="39" w:author="Nokia3" w:date="2024-11-03T16:45:00Z" w16du:dateUtc="2024-11-03T15:45:00Z"/>
          <w:b/>
        </w:rPr>
      </w:pPr>
      <w:ins w:id="40" w:author="Nokia3" w:date="2024-11-03T16:45:00Z" w16du:dateUtc="2024-11-03T15:45:00Z">
        <w:r>
          <w:rPr>
            <w:b/>
          </w:rPr>
          <w:t>With</w:t>
        </w:r>
        <w:r w:rsidRPr="002D1FD7">
          <w:rPr>
            <w:b/>
          </w:rPr>
          <w:t xml:space="preserve"> NF type token or NF Set/ins</w:t>
        </w:r>
        <w:r>
          <w:rPr>
            <w:b/>
          </w:rPr>
          <w:t>t</w:t>
        </w:r>
        <w:r w:rsidRPr="002D1FD7">
          <w:rPr>
            <w:b/>
          </w:rPr>
          <w:t>ance specific token</w:t>
        </w:r>
      </w:ins>
    </w:p>
    <w:p w14:paraId="63FB5732" w14:textId="04D6A5B5" w:rsidR="0049555A" w:rsidRDefault="00946A82" w:rsidP="00946A82">
      <w:pPr>
        <w:rPr>
          <w:ins w:id="41" w:author="Nokia2" w:date="2024-10-30T19:37:00Z" w16du:dateUtc="2024-10-30T18:37:00Z"/>
        </w:rPr>
      </w:pPr>
      <w:ins w:id="42" w:author="Nokia2" w:date="2024-10-30T19:00:00Z" w16du:dateUtc="2024-10-30T18:00:00Z">
        <w:r>
          <w:t xml:space="preserve">If the discovery is delegated to the target PLMN, </w:t>
        </w:r>
      </w:ins>
      <w:ins w:id="43" w:author="Nokia2" w:date="2024-10-30T19:33:00Z" w16du:dateUtc="2024-10-30T18:33:00Z">
        <w:r w:rsidR="00161888">
          <w:t xml:space="preserve">the NF Service </w:t>
        </w:r>
      </w:ins>
      <w:ins w:id="44" w:author="Nokia2" w:date="2024-10-30T19:36:00Z" w16du:dateUtc="2024-10-30T18:36:00Z">
        <w:r w:rsidR="0049555A">
          <w:t>C</w:t>
        </w:r>
      </w:ins>
      <w:ins w:id="45" w:author="Nokia2" w:date="2024-10-30T19:33:00Z" w16du:dateUtc="2024-10-30T18:33:00Z">
        <w:r w:rsidR="00161888">
          <w:t xml:space="preserve">onsumer </w:t>
        </w:r>
      </w:ins>
      <w:ins w:id="46" w:author="Nokia2" w:date="2024-10-30T19:35:00Z" w16du:dateUtc="2024-10-30T18:35:00Z">
        <w:r w:rsidR="0049555A">
          <w:t xml:space="preserve">or SCP </w:t>
        </w:r>
      </w:ins>
      <w:ins w:id="47" w:author="Nokia2" w:date="2024-10-30T19:33:00Z" w16du:dateUtc="2024-10-30T18:33:00Z">
        <w:r w:rsidR="00161888">
          <w:t xml:space="preserve">in the source PLMN (visited) sends a service request </w:t>
        </w:r>
      </w:ins>
      <w:ins w:id="48" w:author="Nokia3" w:date="2024-11-03T16:34:00Z" w16du:dateUtc="2024-11-03T15:34:00Z">
        <w:r w:rsidR="00D13427">
          <w:t xml:space="preserve">via </w:t>
        </w:r>
        <w:proofErr w:type="spellStart"/>
        <w:r w:rsidR="00D13427">
          <w:t>vSEPP</w:t>
        </w:r>
        <w:proofErr w:type="spellEnd"/>
        <w:r w:rsidR="00D13427">
          <w:t xml:space="preserve"> and </w:t>
        </w:r>
        <w:proofErr w:type="spellStart"/>
        <w:r w:rsidR="00D13427">
          <w:t>hSEPP</w:t>
        </w:r>
        <w:proofErr w:type="spellEnd"/>
        <w:r w:rsidR="00D13427">
          <w:t xml:space="preserve"> to the SCP in the target PLMN</w:t>
        </w:r>
      </w:ins>
      <w:ins w:id="49" w:author="Nokia2" w:date="2024-10-30T19:44:00Z" w16du:dateUtc="2024-10-30T18:44:00Z">
        <w:r w:rsidR="00D84905">
          <w:t xml:space="preserve">, </w:t>
        </w:r>
        <w:r w:rsidR="00D84905" w:rsidRPr="00FB7CF3">
          <w:t>optionally including CCA</w:t>
        </w:r>
      </w:ins>
      <w:ins w:id="50" w:author="Nokia2" w:date="2024-10-30T19:45:00Z" w16du:dateUtc="2024-10-30T18:45:00Z">
        <w:r w:rsidR="00D01432" w:rsidRPr="00FB7CF3">
          <w:t xml:space="preserve"> if cross-certification betwe</w:t>
        </w:r>
      </w:ins>
      <w:ins w:id="51" w:author="Nokia2" w:date="2024-10-30T19:46:00Z" w16du:dateUtc="2024-10-30T18:46:00Z">
        <w:r w:rsidR="00D01432" w:rsidRPr="00FB7CF3">
          <w:t>en PLMNs is enabled</w:t>
        </w:r>
      </w:ins>
      <w:ins w:id="52" w:author="Nokia2" w:date="2024-10-30T21:06:00Z" w16du:dateUtc="2024-10-30T20:06:00Z">
        <w:r w:rsidR="005E6E90">
          <w:t>,</w:t>
        </w:r>
      </w:ins>
      <w:ins w:id="53" w:author="Nokia2" w:date="2024-10-30T19:47:00Z" w16du:dateUtc="2024-10-30T18:47:00Z">
        <w:r w:rsidR="00BC2B5C">
          <w:t xml:space="preserve"> and an access token if </w:t>
        </w:r>
      </w:ins>
      <w:ins w:id="54" w:author="Nokia2" w:date="2024-10-30T19:48:00Z" w16du:dateUtc="2024-10-30T18:48:00Z">
        <w:r w:rsidR="00BC2B5C">
          <w:t>received in a previous service response</w:t>
        </w:r>
      </w:ins>
      <w:ins w:id="55" w:author="Nokia2" w:date="2024-10-30T19:33:00Z" w16du:dateUtc="2024-10-30T18:33:00Z">
        <w:r w:rsidR="00161888">
          <w:t xml:space="preserve">. </w:t>
        </w:r>
      </w:ins>
      <w:ins w:id="56" w:author="Nokia2" w:date="2024-10-30T19:37:00Z" w16du:dateUtc="2024-10-30T18:37:00Z">
        <w:r w:rsidR="0049555A">
          <w:t xml:space="preserve">The NF Service Consumer and SCP in the source PLMN shall include the necessary information in the service request </w:t>
        </w:r>
      </w:ins>
      <w:ins w:id="57" w:author="Nokia2" w:date="2024-10-30T19:51:00Z" w16du:dateUtc="2024-10-30T18:51:00Z">
        <w:r w:rsidR="00914758">
          <w:t>all</w:t>
        </w:r>
      </w:ins>
      <w:ins w:id="58" w:author="Nokia2" w:date="2024-10-30T19:52:00Z" w16du:dateUtc="2024-10-30T18:52:00Z">
        <w:r w:rsidR="00914758">
          <w:t>owing to identify the target PLMN (or SNPN)</w:t>
        </w:r>
      </w:ins>
      <w:ins w:id="59" w:author="Nokia2" w:date="2024-10-30T19:37:00Z" w16du:dateUtc="2024-10-30T18:37:00Z">
        <w:r w:rsidR="0049555A">
          <w:t xml:space="preserve">. </w:t>
        </w:r>
      </w:ins>
    </w:p>
    <w:p w14:paraId="55599B33" w14:textId="53009B06" w:rsidR="006C2CFE" w:rsidDel="001C2EFE" w:rsidRDefault="006617B3" w:rsidP="00946A82">
      <w:pPr>
        <w:rPr>
          <w:ins w:id="60" w:author="Nokia2" w:date="2024-10-30T21:08:00Z" w16du:dateUtc="2024-10-30T20:08:00Z"/>
          <w:del w:id="61" w:author="Nokia3" w:date="2024-11-03T16:40:00Z" w16du:dateUtc="2024-11-03T15:40:00Z"/>
        </w:rPr>
      </w:pPr>
      <w:ins w:id="62" w:author="Nokia2" w:date="2024-10-30T19:54:00Z" w16du:dateUtc="2024-10-30T18:54:00Z">
        <w:r>
          <w:t>The</w:t>
        </w:r>
      </w:ins>
      <w:ins w:id="63" w:author="Nokia2" w:date="2024-10-30T19:38:00Z" w16du:dateUtc="2024-10-30T18:38:00Z">
        <w:r w:rsidR="00EF10BD">
          <w:t xml:space="preserve"> SCP in the target PLMN</w:t>
        </w:r>
      </w:ins>
      <w:ins w:id="64" w:author="Nokia2" w:date="2024-10-30T19:53:00Z" w16du:dateUtc="2024-10-30T18:53:00Z">
        <w:r>
          <w:t xml:space="preserve"> (or SNPN)</w:t>
        </w:r>
      </w:ins>
      <w:ins w:id="65" w:author="Nokia2" w:date="2024-10-30T19:38:00Z" w16du:dateUtc="2024-10-30T18:38:00Z">
        <w:r w:rsidR="00EF10BD">
          <w:t xml:space="preserve"> discover</w:t>
        </w:r>
      </w:ins>
      <w:ins w:id="66" w:author="Nokia2" w:date="2024-10-30T19:54:00Z" w16du:dateUtc="2024-10-30T18:54:00Z">
        <w:r>
          <w:t xml:space="preserve">s </w:t>
        </w:r>
      </w:ins>
      <w:ins w:id="67" w:author="Nokia2" w:date="2024-10-30T19:38:00Z" w16du:dateUtc="2024-10-30T18:38:00Z">
        <w:r w:rsidR="00EF10BD">
          <w:t>the NF Service Producer</w:t>
        </w:r>
      </w:ins>
      <w:ins w:id="68" w:author="Nokia3" w:date="2024-11-03T20:00:00Z" w16du:dateUtc="2024-11-03T19:00:00Z">
        <w:r w:rsidR="00F912FC">
          <w:t xml:space="preserve"> and </w:t>
        </w:r>
      </w:ins>
      <w:ins w:id="69" w:author="Nokia2" w:date="2024-10-30T19:38:00Z" w16du:dateUtc="2024-10-30T18:38:00Z">
        <w:r w:rsidR="00EF10BD">
          <w:t>request</w:t>
        </w:r>
      </w:ins>
      <w:ins w:id="70" w:author="Nokia2" w:date="2024-10-30T19:54:00Z" w16du:dateUtc="2024-10-30T18:54:00Z">
        <w:r>
          <w:t>s</w:t>
        </w:r>
      </w:ins>
      <w:ins w:id="71" w:author="Nokia2" w:date="2024-10-30T19:38:00Z" w16du:dateUtc="2024-10-30T18:38:00Z">
        <w:r w:rsidR="00EF10BD">
          <w:t xml:space="preserve"> </w:t>
        </w:r>
      </w:ins>
      <w:ins w:id="72" w:author="Nokia2" w:date="2024-10-30T21:08:00Z" w16du:dateUtc="2024-10-30T20:08:00Z">
        <w:r w:rsidR="006C2CFE">
          <w:t xml:space="preserve">from </w:t>
        </w:r>
        <w:proofErr w:type="spellStart"/>
        <w:r w:rsidR="006C2CFE">
          <w:t>hNRF</w:t>
        </w:r>
        <w:proofErr w:type="spellEnd"/>
        <w:r w:rsidR="006C2CFE">
          <w:t xml:space="preserve"> </w:t>
        </w:r>
      </w:ins>
      <w:ins w:id="73" w:author="Nokia2" w:date="2024-10-30T19:38:00Z" w16du:dateUtc="2024-10-30T18:38:00Z">
        <w:r w:rsidR="00EF10BD">
          <w:t>the access token including the information received from NF Service Consumer and SCP of the source PLMN.</w:t>
        </w:r>
      </w:ins>
      <w:ins w:id="74" w:author="Nokia2" w:date="2024-10-30T19:55:00Z" w16du:dateUtc="2024-10-30T18:55:00Z">
        <w:r>
          <w:t xml:space="preserve"> </w:t>
        </w:r>
      </w:ins>
    </w:p>
    <w:p w14:paraId="1574A6C2" w14:textId="63F8D820" w:rsidR="00FB2B08" w:rsidRDefault="006617B3" w:rsidP="00946A82">
      <w:pPr>
        <w:rPr>
          <w:ins w:id="75" w:author="Nokia2" w:date="2024-10-30T20:01:00Z" w16du:dateUtc="2024-10-30T19:01:00Z"/>
        </w:rPr>
      </w:pPr>
      <w:ins w:id="76" w:author="Nokia2" w:date="2024-10-30T19:55:00Z" w16du:dateUtc="2024-10-30T18:55:00Z">
        <w:r>
          <w:t xml:space="preserve">If </w:t>
        </w:r>
      </w:ins>
      <w:ins w:id="77" w:author="Nokia2" w:date="2024-10-30T20:00:00Z" w16du:dateUtc="2024-10-30T19:00:00Z">
        <w:r w:rsidR="00FB2B08">
          <w:t xml:space="preserve">the information received is </w:t>
        </w:r>
      </w:ins>
      <w:ins w:id="78" w:author="Nokia2" w:date="2024-10-30T19:55:00Z" w16du:dateUtc="2024-10-30T18:55:00Z">
        <w:r>
          <w:t>successful</w:t>
        </w:r>
      </w:ins>
      <w:ins w:id="79" w:author="Nokia2" w:date="2024-10-30T20:00:00Z" w16du:dateUtc="2024-10-30T19:00:00Z">
        <w:r w:rsidR="00FB2B08">
          <w:t>ly verified</w:t>
        </w:r>
      </w:ins>
      <w:ins w:id="80" w:author="Nokia2" w:date="2024-10-30T19:55:00Z" w16du:dateUtc="2024-10-30T18:55:00Z">
        <w:r>
          <w:t xml:space="preserve">, </w:t>
        </w:r>
        <w:proofErr w:type="spellStart"/>
        <w:r>
          <w:t>hNRF</w:t>
        </w:r>
        <w:proofErr w:type="spellEnd"/>
        <w:r>
          <w:t xml:space="preserve"> issues an access token.</w:t>
        </w:r>
      </w:ins>
      <w:ins w:id="81" w:author="Nokia2" w:date="2024-10-30T19:56:00Z" w16du:dateUtc="2024-10-30T18:56:00Z">
        <w:r w:rsidR="008F2E53">
          <w:t xml:space="preserve"> I</w:t>
        </w:r>
      </w:ins>
      <w:ins w:id="82" w:author="Nokia2" w:date="2024-10-30T21:09:00Z" w16du:dateUtc="2024-10-30T20:09:00Z">
        <w:r w:rsidR="006C2CFE">
          <w:t>f</w:t>
        </w:r>
      </w:ins>
      <w:ins w:id="83" w:author="Nokia2" w:date="2024-10-30T19:56:00Z" w16du:dateUtc="2024-10-30T18:56:00Z">
        <w:r w:rsidR="008F2E53">
          <w:t xml:space="preserve"> an access token was provided by the NF Service Consumer, the access token request may be skipped.</w:t>
        </w:r>
      </w:ins>
      <w:ins w:id="84" w:author="Nokia2" w:date="2024-10-30T19:57:00Z" w16du:dateUtc="2024-10-30T18:57:00Z">
        <w:r w:rsidR="008F2E53">
          <w:t xml:space="preserve"> </w:t>
        </w:r>
      </w:ins>
    </w:p>
    <w:p w14:paraId="0E7C1623" w14:textId="77777777" w:rsidR="006C2CFE" w:rsidRDefault="008F2E53" w:rsidP="00946A82">
      <w:pPr>
        <w:rPr>
          <w:ins w:id="85" w:author="Nokia2" w:date="2024-10-30T21:09:00Z" w16du:dateUtc="2024-10-30T20:09:00Z"/>
        </w:rPr>
      </w:pPr>
      <w:ins w:id="86" w:author="Nokia2" w:date="2024-10-30T19:56:00Z" w16du:dateUtc="2024-10-30T18:56:00Z">
        <w:r>
          <w:t xml:space="preserve">The </w:t>
        </w:r>
      </w:ins>
      <w:ins w:id="87" w:author="Nokia2" w:date="2024-10-30T19:12:00Z" w16du:dateUtc="2024-10-30T18:12:00Z">
        <w:r w:rsidR="00762C1E">
          <w:t>SCP</w:t>
        </w:r>
      </w:ins>
      <w:ins w:id="88" w:author="Nokia2" w:date="2024-10-30T20:01:00Z" w16du:dateUtc="2024-10-30T19:01:00Z">
        <w:r w:rsidR="00FB2B08">
          <w:t xml:space="preserve"> in the target PLMN (or SNPN) </w:t>
        </w:r>
      </w:ins>
      <w:ins w:id="89" w:author="Nokia2" w:date="2024-10-30T19:12:00Z" w16du:dateUtc="2024-10-30T18:12:00Z">
        <w:r w:rsidR="00762C1E">
          <w:t>initiate</w:t>
        </w:r>
      </w:ins>
      <w:ins w:id="90" w:author="Nokia2" w:date="2024-10-30T19:39:00Z" w16du:dateUtc="2024-10-30T18:39:00Z">
        <w:r w:rsidR="00EF10BD">
          <w:t>s</w:t>
        </w:r>
      </w:ins>
      <w:ins w:id="91" w:author="Nokia2" w:date="2024-10-30T19:12:00Z" w16du:dateUtc="2024-10-30T18:12:00Z">
        <w:r w:rsidR="00762C1E">
          <w:t xml:space="preserve"> the service request </w:t>
        </w:r>
      </w:ins>
      <w:ins w:id="92" w:author="Nokia2" w:date="2024-10-30T19:57:00Z" w16du:dateUtc="2024-10-30T18:57:00Z">
        <w:r>
          <w:t xml:space="preserve">towards the NF Service Producer in the target PLMN with the received input parameters </w:t>
        </w:r>
      </w:ins>
      <w:ins w:id="93" w:author="Nokia2" w:date="2024-10-30T19:40:00Z" w16du:dateUtc="2024-10-30T18:40:00Z">
        <w:r w:rsidR="00BE01FF">
          <w:t>including the access token</w:t>
        </w:r>
      </w:ins>
      <w:ins w:id="94" w:author="Nokia2" w:date="2024-10-30T19:13:00Z" w16du:dateUtc="2024-10-30T18:13:00Z">
        <w:r w:rsidR="00762C1E">
          <w:t>.</w:t>
        </w:r>
      </w:ins>
      <w:ins w:id="95" w:author="Nokia2" w:date="2024-10-30T20:02:00Z" w16du:dateUtc="2024-10-30T19:02:00Z">
        <w:r w:rsidR="00303D18">
          <w:t xml:space="preserve"> </w:t>
        </w:r>
      </w:ins>
    </w:p>
    <w:p w14:paraId="5065390C" w14:textId="609CFFB5" w:rsidR="00EE52AD" w:rsidRDefault="00303D18" w:rsidP="00946A82">
      <w:pPr>
        <w:rPr>
          <w:ins w:id="96" w:author="Nokia2" w:date="2024-10-30T21:06:00Z" w16du:dateUtc="2024-10-30T20:06:00Z"/>
        </w:rPr>
      </w:pPr>
      <w:ins w:id="97" w:author="Nokia2" w:date="2024-10-30T20:02:00Z" w16du:dateUtc="2024-10-30T19:02:00Z">
        <w:r>
          <w:t xml:space="preserve">After </w:t>
        </w:r>
      </w:ins>
      <w:ins w:id="98" w:author="Nokia2" w:date="2024-10-30T21:09:00Z" w16du:dateUtc="2024-10-30T20:09:00Z">
        <w:r w:rsidR="006C2CFE">
          <w:t xml:space="preserve">successful </w:t>
        </w:r>
      </w:ins>
      <w:ins w:id="99" w:author="Nokia2" w:date="2024-10-30T20:02:00Z" w16du:dateUtc="2024-10-30T19:02:00Z">
        <w:r>
          <w:t>access token validation</w:t>
        </w:r>
      </w:ins>
      <w:ins w:id="100" w:author="Nokia2" w:date="2024-10-30T21:15:00Z" w16du:dateUtc="2024-10-30T20:15:00Z">
        <w:r w:rsidR="00D74409">
          <w:t>,</w:t>
        </w:r>
      </w:ins>
      <w:ins w:id="101" w:author="Nokia2" w:date="2024-10-30T20:02:00Z" w16du:dateUtc="2024-10-30T19:02:00Z">
        <w:r>
          <w:t xml:space="preserve"> the NF Service Producer provides the service</w:t>
        </w:r>
      </w:ins>
      <w:ins w:id="102" w:author="Nokia2" w:date="2024-10-30T21:09:00Z" w16du:dateUtc="2024-10-30T20:09:00Z">
        <w:r w:rsidR="006C2CFE">
          <w:t xml:space="preserve"> to SCP, which forwards the ser</w:t>
        </w:r>
      </w:ins>
      <w:ins w:id="103" w:author="Nokia2" w:date="2024-10-30T21:10:00Z" w16du:dateUtc="2024-10-30T20:10:00Z">
        <w:r w:rsidR="006C2CFE">
          <w:t>vice response to the NF Service Consumer</w:t>
        </w:r>
      </w:ins>
      <w:ins w:id="104" w:author="Nokia2" w:date="2024-10-30T20:06:00Z" w16du:dateUtc="2024-10-30T19:06:00Z">
        <w:r w:rsidR="007432EB">
          <w:t>.</w:t>
        </w:r>
      </w:ins>
      <w:ins w:id="105" w:author="Nokia2" w:date="2024-10-30T20:02:00Z" w16du:dateUtc="2024-10-30T19:02:00Z">
        <w:r>
          <w:t xml:space="preserve"> </w:t>
        </w:r>
      </w:ins>
    </w:p>
    <w:p w14:paraId="45C1A097" w14:textId="078CA817" w:rsidR="005E6E90" w:rsidRDefault="005E6E90" w:rsidP="00946A82">
      <w:pPr>
        <w:rPr>
          <w:ins w:id="106" w:author="Nokia3" w:date="2024-11-03T16:45:00Z" w16du:dateUtc="2024-11-03T15:45:00Z"/>
          <w:rFonts w:eastAsia="SimSun"/>
        </w:rPr>
      </w:pPr>
      <w:ins w:id="107" w:author="Nokia2" w:date="2024-10-30T21:06:00Z" w16du:dateUtc="2024-10-30T20:06:00Z">
        <w:r>
          <w:t xml:space="preserve">See also clause </w:t>
        </w:r>
        <w:r w:rsidRPr="00321C42">
          <w:rPr>
            <w:rFonts w:eastAsia="SimSun"/>
          </w:rPr>
          <w:t>13.4.1.</w:t>
        </w:r>
        <w:r>
          <w:rPr>
            <w:rFonts w:eastAsia="SimSun"/>
          </w:rPr>
          <w:t>3</w:t>
        </w:r>
        <w:r w:rsidRPr="00321C42">
          <w:rPr>
            <w:rFonts w:eastAsia="SimSun"/>
          </w:rPr>
          <w:t>.</w:t>
        </w:r>
        <w:r>
          <w:rPr>
            <w:rFonts w:eastAsia="SimSun"/>
          </w:rPr>
          <w:t>2.</w:t>
        </w:r>
      </w:ins>
    </w:p>
    <w:p w14:paraId="500872B6" w14:textId="3DD59FD9" w:rsidR="002D1FD7" w:rsidRPr="002D1FD7" w:rsidRDefault="002D1FD7" w:rsidP="00946A82">
      <w:pPr>
        <w:rPr>
          <w:ins w:id="108" w:author="Nokia3" w:date="2024-11-03T16:43:00Z" w16du:dateUtc="2024-11-03T15:43:00Z"/>
          <w:rFonts w:eastAsia="SimSun"/>
          <w:b/>
        </w:rPr>
      </w:pPr>
      <w:ins w:id="109" w:author="Nokia3" w:date="2024-11-03T16:45:00Z" w16du:dateUtc="2024-11-03T15:45:00Z">
        <w:r w:rsidRPr="002D1FD7">
          <w:rPr>
            <w:rFonts w:eastAsia="SimSun"/>
            <w:b/>
          </w:rPr>
          <w:t xml:space="preserve">With </w:t>
        </w:r>
      </w:ins>
      <w:ins w:id="110" w:author="Nokia3" w:date="2024-11-03T16:46:00Z" w16du:dateUtc="2024-11-03T15:46:00Z">
        <w:r w:rsidRPr="002D1FD7">
          <w:rPr>
            <w:rFonts w:eastAsia="SimSun"/>
            <w:b/>
          </w:rPr>
          <w:t>NF type token</w:t>
        </w:r>
      </w:ins>
    </w:p>
    <w:p w14:paraId="4894F810" w14:textId="1E0043D6" w:rsidR="00287EF3" w:rsidRDefault="002D1FD7" w:rsidP="00946A82">
      <w:pPr>
        <w:rPr>
          <w:ins w:id="111" w:author="Nokia2" w:date="2024-10-30T19:09:00Z" w16du:dateUtc="2024-10-30T18:09:00Z"/>
        </w:rPr>
      </w:pPr>
      <w:ins w:id="112" w:author="Nokia3" w:date="2024-11-03T16:46:00Z" w16du:dateUtc="2024-11-03T15:46:00Z">
        <w:r>
          <w:rPr>
            <w:rFonts w:eastAsia="SimSun"/>
          </w:rPr>
          <w:t xml:space="preserve">For NF type tokens, </w:t>
        </w:r>
      </w:ins>
      <w:ins w:id="113" w:author="Nokia3" w:date="2024-11-03T16:43:00Z" w16du:dateUtc="2024-11-03T15:43:00Z">
        <w:r w:rsidR="00287EF3">
          <w:rPr>
            <w:rFonts w:eastAsia="SimSun"/>
          </w:rPr>
          <w:t>the NF Service Consumer</w:t>
        </w:r>
      </w:ins>
      <w:ins w:id="114" w:author="Nokia3" w:date="2024-11-03T16:46:00Z" w16du:dateUtc="2024-11-03T15:46:00Z">
        <w:r>
          <w:rPr>
            <w:rFonts w:eastAsia="SimSun"/>
          </w:rPr>
          <w:t xml:space="preserve"> or </w:t>
        </w:r>
      </w:ins>
      <w:ins w:id="115" w:author="Nokia3" w:date="2024-11-03T16:44:00Z" w16du:dateUtc="2024-11-03T15:44:00Z">
        <w:r>
          <w:rPr>
            <w:rFonts w:eastAsia="SimSun"/>
          </w:rPr>
          <w:t>SCP in the source PLMN</w:t>
        </w:r>
      </w:ins>
      <w:ins w:id="116" w:author="Nokia3" w:date="2024-11-03T16:43:00Z" w16du:dateUtc="2024-11-03T15:43:00Z">
        <w:r w:rsidR="00287EF3">
          <w:rPr>
            <w:rFonts w:eastAsia="SimSun"/>
          </w:rPr>
          <w:t xml:space="preserve"> may also req</w:t>
        </w:r>
      </w:ins>
      <w:ins w:id="117" w:author="Nokia3" w:date="2024-11-03T16:44:00Z" w16du:dateUtc="2024-11-03T15:44:00Z">
        <w:r w:rsidR="00287EF3">
          <w:rPr>
            <w:rFonts w:eastAsia="SimSun"/>
          </w:rPr>
          <w:t xml:space="preserve">uest the </w:t>
        </w:r>
        <w:r>
          <w:rPr>
            <w:rFonts w:eastAsia="SimSun"/>
          </w:rPr>
          <w:t>access token</w:t>
        </w:r>
      </w:ins>
      <w:ins w:id="118" w:author="Nokia3" w:date="2024-11-03T16:47:00Z" w16du:dateUtc="2024-11-03T15:47:00Z">
        <w:r w:rsidR="00AC4863">
          <w:rPr>
            <w:rFonts w:eastAsia="SimSun"/>
          </w:rPr>
          <w:t xml:space="preserve"> via </w:t>
        </w:r>
        <w:proofErr w:type="spellStart"/>
        <w:r w:rsidR="00AC4863">
          <w:rPr>
            <w:rFonts w:eastAsia="SimSun"/>
          </w:rPr>
          <w:t>vNRF</w:t>
        </w:r>
        <w:proofErr w:type="spellEnd"/>
        <w:r w:rsidR="00AC4863">
          <w:rPr>
            <w:rFonts w:eastAsia="SimSun"/>
          </w:rPr>
          <w:t xml:space="preserve"> </w:t>
        </w:r>
      </w:ins>
      <w:ins w:id="119" w:author="Nokia3" w:date="2024-11-03T20:02:00Z" w16du:dateUtc="2024-11-03T19:02:00Z">
        <w:r w:rsidR="00A96868">
          <w:rPr>
            <w:rFonts w:eastAsia="SimSun"/>
          </w:rPr>
          <w:t>from</w:t>
        </w:r>
      </w:ins>
      <w:ins w:id="120" w:author="Nokia3" w:date="2024-11-03T16:47:00Z" w16du:dateUtc="2024-11-03T15:47:00Z">
        <w:r w:rsidR="00AC4863">
          <w:rPr>
            <w:rFonts w:eastAsia="SimSun"/>
          </w:rPr>
          <w:t xml:space="preserve"> </w:t>
        </w:r>
        <w:proofErr w:type="spellStart"/>
        <w:r w:rsidR="00AC4863">
          <w:rPr>
            <w:rFonts w:eastAsia="SimSun"/>
          </w:rPr>
          <w:t>hNRF</w:t>
        </w:r>
        <w:proofErr w:type="spellEnd"/>
        <w:r w:rsidR="00AC4863">
          <w:rPr>
            <w:rFonts w:eastAsia="SimSun"/>
          </w:rPr>
          <w:t xml:space="preserve"> first and then insert the access token into the service request towards the target PLMN.</w:t>
        </w:r>
      </w:ins>
      <w:ins w:id="121" w:author="Nokia3" w:date="2024-11-03T16:44:00Z" w16du:dateUtc="2024-11-03T15:44:00Z">
        <w:r>
          <w:rPr>
            <w:rFonts w:eastAsia="SimSun"/>
          </w:rPr>
          <w:t xml:space="preserve"> </w:t>
        </w:r>
      </w:ins>
    </w:p>
    <w:p w14:paraId="4E501FB4" w14:textId="08C53BD5" w:rsidR="00946A82" w:rsidRPr="00A07BF5" w:rsidDel="00952F51" w:rsidRDefault="00946A82" w:rsidP="00D1633A">
      <w:pPr>
        <w:pStyle w:val="Heading5"/>
        <w:rPr>
          <w:ins w:id="122" w:author="Nokia" w:date="2024-10-28T18:59:00Z" w16du:dateUtc="2024-10-28T17:59:00Z"/>
          <w:del w:id="123" w:author="Nokia2" w:date="2024-10-30T20:31:00Z" w16du:dateUtc="2024-10-30T19:31:00Z"/>
        </w:rPr>
      </w:pPr>
      <w:bookmarkStart w:id="124" w:name="_Hlk181213616"/>
      <w:ins w:id="125" w:author="Nokia2" w:date="2024-10-30T18:58:00Z" w16du:dateUtc="2024-10-30T17:58:00Z">
        <w:r>
          <w:t>13.4.1.5.3</w:t>
        </w:r>
        <w:r>
          <w:tab/>
        </w:r>
        <w:r>
          <w:tab/>
          <w:t>Service access authorization for indirect communication with</w:t>
        </w:r>
      </w:ins>
      <w:ins w:id="126" w:author="Nokia2" w:date="2024-10-30T18:59:00Z" w16du:dateUtc="2024-10-30T17:59:00Z">
        <w:r>
          <w:t>out</w:t>
        </w:r>
      </w:ins>
      <w:ins w:id="127" w:author="Nokia2" w:date="2024-10-30T18:58:00Z" w16du:dateUtc="2024-10-30T17:58:00Z">
        <w:r>
          <w:t xml:space="preserve"> delegated discovery</w:t>
        </w:r>
      </w:ins>
      <w:ins w:id="128" w:author="Nokia3" w:date="2024-11-03T16:53:00Z" w16du:dateUtc="2024-11-03T15:53:00Z">
        <w:r w:rsidR="006555CD">
          <w:t xml:space="preserve">  </w:t>
        </w:r>
      </w:ins>
    </w:p>
    <w:bookmarkEnd w:id="124"/>
    <w:p w14:paraId="4B5BDB96" w14:textId="0BEE213E" w:rsidR="00A83CA9" w:rsidRDefault="00A83CA9" w:rsidP="00A83CA9">
      <w:pPr>
        <w:pStyle w:val="Heading6"/>
        <w:rPr>
          <w:ins w:id="129" w:author="Nokia2" w:date="2024-10-30T21:03:00Z" w16du:dateUtc="2024-10-30T20:03:00Z"/>
        </w:rPr>
      </w:pPr>
      <w:ins w:id="130" w:author="Nokia2" w:date="2024-10-30T21:03:00Z" w16du:dateUtc="2024-10-30T20:03:00Z">
        <w:r>
          <w:t>13.4.1.5.3.1</w:t>
        </w:r>
        <w:r>
          <w:tab/>
          <w:t>With mutual authentication between NF and NRF at the transport layer</w:t>
        </w:r>
      </w:ins>
    </w:p>
    <w:p w14:paraId="67F87312" w14:textId="3B36DB91" w:rsidR="001B2414" w:rsidRDefault="009840EB" w:rsidP="00FE6ADD">
      <w:pPr>
        <w:rPr>
          <w:ins w:id="131" w:author="Nokia2" w:date="2024-10-30T20:55:00Z" w16du:dateUtc="2024-10-30T19:55:00Z"/>
        </w:rPr>
      </w:pPr>
      <w:ins w:id="132" w:author="Nokia3" w:date="2024-11-03T19:14:00Z" w16du:dateUtc="2024-11-03T18:14:00Z">
        <w:r>
          <w:t>In</w:t>
        </w:r>
      </w:ins>
      <w:ins w:id="133" w:author="Nokia2" w:date="2024-10-30T20:31:00Z" w16du:dateUtc="2024-10-30T19:31:00Z">
        <w:r w:rsidR="00952F51">
          <w:t xml:space="preserve"> indirect communication without delegated discovery between different PLMNs</w:t>
        </w:r>
      </w:ins>
      <w:ins w:id="134" w:author="Nokia3" w:date="2024-11-03T19:14:00Z" w16du:dateUtc="2024-11-03T18:14:00Z">
        <w:r>
          <w:t xml:space="preserve">, </w:t>
        </w:r>
      </w:ins>
      <w:ins w:id="135" w:author="Nokia3" w:date="2024-11-03T19:15:00Z" w16du:dateUtc="2024-11-03T18:15:00Z">
        <w:r>
          <w:t xml:space="preserve">if </w:t>
        </w:r>
      </w:ins>
      <w:ins w:id="136" w:author="Nokia2" w:date="2024-10-30T20:41:00Z" w16du:dateUtc="2024-10-30T19:41:00Z">
        <w:r w:rsidR="00ED168D">
          <w:t xml:space="preserve">NF Service Consumer and </w:t>
        </w:r>
        <w:proofErr w:type="spellStart"/>
        <w:r w:rsidR="00ED168D">
          <w:t>vNRF</w:t>
        </w:r>
      </w:ins>
      <w:proofErr w:type="spellEnd"/>
      <w:ins w:id="137" w:author="Nokia2" w:date="2024-10-30T20:43:00Z" w16du:dateUtc="2024-10-30T19:43:00Z">
        <w:r w:rsidR="00924C5F">
          <w:t xml:space="preserve"> </w:t>
        </w:r>
      </w:ins>
      <w:ins w:id="138" w:author="Nokia3" w:date="2024-11-03T18:02:00Z" w16du:dateUtc="2024-11-03T17:02:00Z">
        <w:r w:rsidR="00030A52">
          <w:t>have been mutually authenticated</w:t>
        </w:r>
      </w:ins>
      <w:ins w:id="139" w:author="Nokia2" w:date="2024-10-30T20:31:00Z" w16du:dateUtc="2024-10-30T19:31:00Z">
        <w:r w:rsidR="00952F51">
          <w:t xml:space="preserve">, the </w:t>
        </w:r>
      </w:ins>
      <w:ins w:id="140" w:author="Nokia2" w:date="2024-10-30T20:43:00Z" w16du:dateUtc="2024-10-30T19:43:00Z">
        <w:r w:rsidR="00924C5F">
          <w:t>NF Service Consumer</w:t>
        </w:r>
      </w:ins>
      <w:ins w:id="141" w:author="Nokia2" w:date="2024-10-30T20:31:00Z" w16du:dateUtc="2024-10-30T19:31:00Z">
        <w:r w:rsidR="00952F51">
          <w:t xml:space="preserve"> selects an NF Set </w:t>
        </w:r>
      </w:ins>
      <w:ins w:id="142" w:author="Nokia3" w:date="2024-11-03T16:49:00Z" w16du:dateUtc="2024-11-03T15:49:00Z">
        <w:r w:rsidR="00EC59E0">
          <w:t>or a specific NF instance</w:t>
        </w:r>
      </w:ins>
      <w:ins w:id="143" w:author="Nokia3" w:date="2024-11-03T19:26:00Z" w16du:dateUtc="2024-11-03T18:26:00Z">
        <w:r w:rsidR="00EB5B4E">
          <w:t xml:space="preserve"> / NF Service </w:t>
        </w:r>
        <w:r w:rsidR="00EF5F4A">
          <w:t>i</w:t>
        </w:r>
        <w:r w:rsidR="00EB5B4E">
          <w:t>nstance</w:t>
        </w:r>
      </w:ins>
      <w:ins w:id="144" w:author="Nokia3" w:date="2024-11-03T16:49:00Z" w16du:dateUtc="2024-11-03T15:49:00Z">
        <w:r w:rsidR="00EC59E0">
          <w:t xml:space="preserve"> </w:t>
        </w:r>
      </w:ins>
      <w:ins w:id="145" w:author="Nokia3" w:date="2024-11-03T19:23:00Z" w16du:dateUtc="2024-11-03T18:23:00Z">
        <w:r w:rsidR="00851F99">
          <w:t xml:space="preserve">after discovery </w:t>
        </w:r>
      </w:ins>
      <w:ins w:id="146" w:author="Nokia2" w:date="2024-10-30T20:31:00Z" w16du:dateUtc="2024-10-30T19:31:00Z">
        <w:r w:rsidR="00952F51">
          <w:t xml:space="preserve">and requests </w:t>
        </w:r>
      </w:ins>
      <w:ins w:id="147" w:author="Nokia3" w:date="2024-11-03T19:23:00Z" w16du:dateUtc="2024-11-03T18:23:00Z">
        <w:r w:rsidR="00851F99">
          <w:t>an</w:t>
        </w:r>
      </w:ins>
      <w:ins w:id="148" w:author="Nokia2" w:date="2024-10-30T20:31:00Z" w16du:dateUtc="2024-10-30T19:31:00Z">
        <w:r w:rsidR="00952F51">
          <w:t xml:space="preserve"> access token (e.g. with NF type scope) from </w:t>
        </w:r>
        <w:proofErr w:type="spellStart"/>
        <w:r w:rsidR="00952F51">
          <w:t>vNRF</w:t>
        </w:r>
      </w:ins>
      <w:proofErr w:type="spellEnd"/>
      <w:ins w:id="149" w:author="Nokia2" w:date="2024-10-30T20:32:00Z" w16du:dateUtc="2024-10-30T19:32:00Z">
        <w:r w:rsidR="00952F51">
          <w:t>.</w:t>
        </w:r>
      </w:ins>
      <w:ins w:id="150" w:author="Nokia2" w:date="2024-10-30T20:31:00Z" w16du:dateUtc="2024-10-30T19:31:00Z">
        <w:r w:rsidR="00952F51">
          <w:t xml:space="preserve"> </w:t>
        </w:r>
      </w:ins>
    </w:p>
    <w:p w14:paraId="03865A78" w14:textId="2EA4ABE9" w:rsidR="001B2414" w:rsidRDefault="00952F51" w:rsidP="00FE6ADD">
      <w:pPr>
        <w:rPr>
          <w:ins w:id="151" w:author="Nokia2" w:date="2024-10-30T20:55:00Z" w16du:dateUtc="2024-10-30T19:55:00Z"/>
        </w:rPr>
      </w:pPr>
      <w:proofErr w:type="spellStart"/>
      <w:ins w:id="152" w:author="Nokia2" w:date="2024-10-30T20:32:00Z" w16du:dateUtc="2024-10-30T19:32:00Z">
        <w:r>
          <w:t>v</w:t>
        </w:r>
      </w:ins>
      <w:ins w:id="153" w:author="Nokia2" w:date="2024-10-30T20:12:00Z" w16du:dateUtc="2024-10-30T19:12:00Z">
        <w:r w:rsidR="00057773">
          <w:t>NRF</w:t>
        </w:r>
        <w:proofErr w:type="spellEnd"/>
        <w:r w:rsidR="00057773">
          <w:t xml:space="preserve"> verifies the input parameters. If successful, </w:t>
        </w:r>
      </w:ins>
      <w:proofErr w:type="spellStart"/>
      <w:ins w:id="154" w:author="Nokia3" w:date="2024-11-03T18:04:00Z" w16du:dateUtc="2024-11-03T17:04:00Z">
        <w:r w:rsidR="004A0D24">
          <w:t>vNRF</w:t>
        </w:r>
      </w:ins>
      <w:proofErr w:type="spellEnd"/>
      <w:ins w:id="155" w:author="Nokia2" w:date="2024-10-30T20:12:00Z" w16du:dateUtc="2024-10-30T19:12:00Z">
        <w:r w:rsidR="00057773">
          <w:t xml:space="preserve"> identifies </w:t>
        </w:r>
        <w:proofErr w:type="spellStart"/>
        <w:r w:rsidR="00057773">
          <w:t>hNRF</w:t>
        </w:r>
        <w:proofErr w:type="spellEnd"/>
        <w:r w:rsidR="00057773">
          <w:t xml:space="preserve"> based on the target PLMN (or SNPN) information</w:t>
        </w:r>
      </w:ins>
      <w:ins w:id="156" w:author="Nokia3" w:date="2024-11-03T19:08:00Z" w16du:dateUtc="2024-11-03T18:08:00Z">
        <w:r w:rsidR="00ED435A">
          <w:t>. After</w:t>
        </w:r>
      </w:ins>
      <w:ins w:id="157" w:author="Nokia2" w:date="2024-10-30T21:16:00Z" w16du:dateUtc="2024-10-30T20:16:00Z">
        <w:del w:id="158" w:author="Nokia3" w:date="2024-11-03T19:08:00Z" w16du:dateUtc="2024-11-03T18:08:00Z">
          <w:r w:rsidR="00D74409" w:rsidDel="00ED435A">
            <w:delText>,</w:delText>
          </w:r>
        </w:del>
      </w:ins>
      <w:ins w:id="159" w:author="Nokia3" w:date="2024-11-03T19:07:00Z" w16du:dateUtc="2024-11-03T18:07:00Z">
        <w:r w:rsidR="00275FFC">
          <w:t xml:space="preserve"> </w:t>
        </w:r>
        <w:proofErr w:type="spellStart"/>
        <w:r w:rsidR="00275FFC">
          <w:t>vNRF</w:t>
        </w:r>
      </w:ins>
      <w:proofErr w:type="spellEnd"/>
      <w:ins w:id="160" w:author="Nokia3" w:date="2024-11-03T19:08:00Z" w16du:dateUtc="2024-11-03T18:08:00Z">
        <w:r w:rsidR="00ED435A">
          <w:t xml:space="preserve"> and </w:t>
        </w:r>
        <w:proofErr w:type="spellStart"/>
        <w:r w:rsidR="00ED435A">
          <w:t>hNF</w:t>
        </w:r>
      </w:ins>
      <w:proofErr w:type="spellEnd"/>
      <w:ins w:id="161" w:author="Nokia3" w:date="2024-11-03T19:07:00Z" w16du:dateUtc="2024-11-03T18:07:00Z">
        <w:r w:rsidR="00275FFC">
          <w:t xml:space="preserve"> </w:t>
        </w:r>
      </w:ins>
      <w:ins w:id="162" w:author="Nokia3" w:date="2024-11-03T19:24:00Z" w16du:dateUtc="2024-11-03T18:24:00Z">
        <w:r w:rsidR="00851F99">
          <w:t xml:space="preserve">have been </w:t>
        </w:r>
      </w:ins>
      <w:ins w:id="163" w:author="Nokia2" w:date="2024-10-30T21:16:00Z" w16du:dateUtc="2024-10-30T20:16:00Z">
        <w:del w:id="164" w:author="Nokia3" w:date="2024-11-03T19:07:00Z" w16du:dateUtc="2024-11-03T18:07:00Z">
          <w:r w:rsidR="00D74409" w:rsidDel="00275FFC">
            <w:delText xml:space="preserve"> </w:delText>
          </w:r>
        </w:del>
        <w:r w:rsidR="00D74409">
          <w:t>mutually authenticate</w:t>
        </w:r>
        <w:del w:id="165" w:author="Nokia3" w:date="2024-11-03T19:09:00Z" w16du:dateUtc="2024-11-03T18:09:00Z">
          <w:r w:rsidR="00D74409" w:rsidDel="00ED435A">
            <w:delText>s</w:delText>
          </w:r>
        </w:del>
      </w:ins>
      <w:ins w:id="166" w:author="Nokia3" w:date="2024-11-03T19:09:00Z" w16du:dateUtc="2024-11-03T18:09:00Z">
        <w:r w:rsidR="00ED435A">
          <w:t>d</w:t>
        </w:r>
      </w:ins>
      <w:ins w:id="167" w:author="Nokia2" w:date="2024-10-30T21:16:00Z" w16du:dateUtc="2024-10-30T20:16:00Z">
        <w:r w:rsidR="00D74409">
          <w:t xml:space="preserve"> via </w:t>
        </w:r>
      </w:ins>
      <w:proofErr w:type="spellStart"/>
      <w:ins w:id="168" w:author="Nokia3" w:date="2024-11-03T19:07:00Z" w16du:dateUtc="2024-11-03T18:07:00Z">
        <w:r w:rsidR="00275FFC">
          <w:t>v</w:t>
        </w:r>
      </w:ins>
      <w:ins w:id="169" w:author="Nokia2" w:date="2024-10-30T21:16:00Z" w16du:dateUtc="2024-10-30T20:16:00Z">
        <w:r w:rsidR="00D74409">
          <w:t>SEPP</w:t>
        </w:r>
      </w:ins>
      <w:proofErr w:type="spellEnd"/>
      <w:ins w:id="170" w:author="Nokia3" w:date="2024-11-03T19:07:00Z" w16du:dateUtc="2024-11-03T18:07:00Z">
        <w:r w:rsidR="00275FFC">
          <w:t xml:space="preserve"> and </w:t>
        </w:r>
        <w:proofErr w:type="spellStart"/>
        <w:r w:rsidR="00275FFC">
          <w:t>hSEPP</w:t>
        </w:r>
      </w:ins>
      <w:proofErr w:type="spellEnd"/>
      <w:ins w:id="171" w:author="Nokia2" w:date="2024-10-30T21:16:00Z" w16du:dateUtc="2024-10-30T20:16:00Z">
        <w:del w:id="172" w:author="Nokia3" w:date="2024-11-03T19:07:00Z" w16du:dateUtc="2024-11-03T18:07:00Z">
          <w:r w:rsidR="00D74409" w:rsidDel="00275FFC">
            <w:delText>s</w:delText>
          </w:r>
        </w:del>
      </w:ins>
      <w:ins w:id="173" w:author="Nokia3" w:date="2024-11-03T19:09:00Z" w16du:dateUtc="2024-11-03T18:09:00Z">
        <w:r w:rsidR="00ED435A">
          <w:t xml:space="preserve">, </w:t>
        </w:r>
      </w:ins>
      <w:proofErr w:type="spellStart"/>
      <w:ins w:id="174" w:author="Nokia3" w:date="2024-11-03T19:08:00Z" w16du:dateUtc="2024-11-03T18:08:00Z">
        <w:r w:rsidR="00ED435A">
          <w:t>vNRF</w:t>
        </w:r>
        <w:proofErr w:type="spellEnd"/>
        <w:r w:rsidR="00ED435A">
          <w:t xml:space="preserve"> </w:t>
        </w:r>
      </w:ins>
      <w:ins w:id="175" w:author="Nokia2" w:date="2024-10-30T20:12:00Z" w16du:dateUtc="2024-10-30T19:12:00Z">
        <w:r w:rsidR="00057773">
          <w:t xml:space="preserve">forwards the </w:t>
        </w:r>
        <w:r w:rsidR="002B0C6E">
          <w:t>access token</w:t>
        </w:r>
        <w:r w:rsidR="00057773">
          <w:t xml:space="preserve"> request to </w:t>
        </w:r>
      </w:ins>
      <w:proofErr w:type="spellStart"/>
      <w:ins w:id="176" w:author="Nokia2" w:date="2024-10-30T20:19:00Z" w16du:dateUtc="2024-10-30T19:19:00Z">
        <w:r w:rsidR="00A32706">
          <w:t>hNRF</w:t>
        </w:r>
      </w:ins>
      <w:proofErr w:type="spellEnd"/>
      <w:ins w:id="177" w:author="Nokia2" w:date="2024-10-30T20:20:00Z" w16du:dateUtc="2024-10-30T19:20:00Z">
        <w:r w:rsidR="00A32706">
          <w:t xml:space="preserve"> in the </w:t>
        </w:r>
      </w:ins>
      <w:ins w:id="178" w:author="Nokia2" w:date="2024-10-30T20:12:00Z" w16du:dateUtc="2024-10-30T19:12:00Z">
        <w:r w:rsidR="00057773">
          <w:t xml:space="preserve">target PLMN (or SNPN). </w:t>
        </w:r>
      </w:ins>
      <w:proofErr w:type="spellStart"/>
      <w:ins w:id="179" w:author="Nokia3" w:date="2024-11-03T18:27:00Z" w16du:dateUtc="2024-11-03T17:27:00Z">
        <w:r w:rsidR="00062CD4">
          <w:t>hNRF</w:t>
        </w:r>
        <w:proofErr w:type="spellEnd"/>
        <w:r w:rsidR="00062CD4">
          <w:t xml:space="preserve"> issues the access token and sends it back to the </w:t>
        </w:r>
      </w:ins>
      <w:ins w:id="180" w:author="Nokia3" w:date="2024-11-03T18:35:00Z" w16du:dateUtc="2024-11-03T17:35:00Z">
        <w:r w:rsidR="000035F6">
          <w:t xml:space="preserve">NF Service </w:t>
        </w:r>
      </w:ins>
      <w:ins w:id="181" w:author="Nokia3" w:date="2024-11-03T19:28:00Z" w16du:dateUtc="2024-11-03T18:28:00Z">
        <w:r w:rsidR="00EF5F4A">
          <w:t>Consumer</w:t>
        </w:r>
      </w:ins>
      <w:ins w:id="182" w:author="Nokia3" w:date="2024-11-03T18:35:00Z" w16du:dateUtc="2024-11-03T17:35:00Z">
        <w:r w:rsidR="000035F6">
          <w:t xml:space="preserve"> in the </w:t>
        </w:r>
      </w:ins>
      <w:ins w:id="183" w:author="Nokia3" w:date="2024-11-03T18:27:00Z" w16du:dateUtc="2024-11-03T17:27:00Z">
        <w:r w:rsidR="00062CD4">
          <w:t>source PLMN.</w:t>
        </w:r>
      </w:ins>
    </w:p>
    <w:p w14:paraId="60FFE118" w14:textId="65EC9268" w:rsidR="001B2414" w:rsidRDefault="00937737" w:rsidP="00FE6ADD">
      <w:pPr>
        <w:rPr>
          <w:ins w:id="184" w:author="Nokia2" w:date="2024-10-30T20:55:00Z" w16du:dateUtc="2024-10-30T19:55:00Z"/>
          <w:noProof/>
          <w:lang w:val="en-US"/>
        </w:rPr>
      </w:pPr>
      <w:ins w:id="185" w:author="Nokia2" w:date="2024-10-30T20:18:00Z" w16du:dateUtc="2024-10-30T19:18:00Z">
        <w:r>
          <w:rPr>
            <w:noProof/>
            <w:lang w:val="en-US"/>
          </w:rPr>
          <w:t xml:space="preserve">After receiving the access token, the </w:t>
        </w:r>
      </w:ins>
      <w:ins w:id="186" w:author="Nokia2" w:date="2024-10-30T20:44:00Z" w16du:dateUtc="2024-10-30T19:44:00Z">
        <w:r w:rsidR="00924C5F">
          <w:rPr>
            <w:noProof/>
            <w:lang w:val="en-US"/>
          </w:rPr>
          <w:t>NF Service Consumer sends a service request</w:t>
        </w:r>
      </w:ins>
      <w:ins w:id="187" w:author="Nokia3" w:date="2024-11-03T18:35:00Z" w16du:dateUtc="2024-11-03T17:35:00Z">
        <w:r w:rsidR="000035F6">
          <w:rPr>
            <w:noProof/>
            <w:lang w:val="en-US"/>
          </w:rPr>
          <w:t xml:space="preserve"> to the SCP</w:t>
        </w:r>
      </w:ins>
      <w:ins w:id="188" w:author="Nokia2" w:date="2024-10-30T20:44:00Z" w16du:dateUtc="2024-10-30T19:44:00Z">
        <w:r w:rsidR="00924C5F">
          <w:rPr>
            <w:noProof/>
            <w:lang w:val="en-US"/>
          </w:rPr>
          <w:t xml:space="preserve"> </w:t>
        </w:r>
      </w:ins>
      <w:ins w:id="189" w:author="Nokia3" w:date="2024-11-03T18:36:00Z" w16du:dateUtc="2024-11-03T17:36:00Z">
        <w:r w:rsidR="000035F6">
          <w:rPr>
            <w:noProof/>
            <w:lang w:val="en-US"/>
          </w:rPr>
          <w:t xml:space="preserve">in the source PLMN </w:t>
        </w:r>
      </w:ins>
      <w:ins w:id="190" w:author="Nokia2" w:date="2024-10-30T20:44:00Z" w16du:dateUtc="2024-10-30T19:44:00Z">
        <w:r w:rsidR="00924C5F">
          <w:rPr>
            <w:noProof/>
            <w:lang w:val="en-US"/>
          </w:rPr>
          <w:t xml:space="preserve">including the access token and optional </w:t>
        </w:r>
      </w:ins>
      <w:ins w:id="191" w:author="Nokia3" w:date="2024-11-03T18:36:00Z" w16du:dateUtc="2024-11-03T17:36:00Z">
        <w:r w:rsidR="000035F6">
          <w:rPr>
            <w:noProof/>
            <w:lang w:val="en-US"/>
          </w:rPr>
          <w:t xml:space="preserve">the </w:t>
        </w:r>
      </w:ins>
      <w:ins w:id="192" w:author="Nokia2" w:date="2024-10-30T20:44:00Z" w16du:dateUtc="2024-10-30T19:44:00Z">
        <w:r w:rsidR="00924C5F">
          <w:rPr>
            <w:noProof/>
            <w:lang w:val="en-US"/>
          </w:rPr>
          <w:t>CCA</w:t>
        </w:r>
      </w:ins>
      <w:ins w:id="193" w:author="Nokia3" w:date="2024-11-03T18:36:00Z" w16du:dateUtc="2024-11-03T17:36:00Z">
        <w:r w:rsidR="000035F6">
          <w:rPr>
            <w:noProof/>
            <w:lang w:val="en-US"/>
          </w:rPr>
          <w:t xml:space="preserve"> of the NF Service Consumer</w:t>
        </w:r>
      </w:ins>
      <w:ins w:id="194" w:author="Nokia3" w:date="2024-11-03T19:31:00Z" w16du:dateUtc="2024-11-03T18:31:00Z">
        <w:r w:rsidR="00DE63A0">
          <w:rPr>
            <w:noProof/>
            <w:lang w:val="en-US"/>
          </w:rPr>
          <w:t>. If the</w:t>
        </w:r>
      </w:ins>
      <w:r w:rsidR="00161972">
        <w:rPr>
          <w:noProof/>
          <w:lang w:val="en-US"/>
        </w:rPr>
        <w:t xml:space="preserve"> </w:t>
      </w:r>
      <w:ins w:id="195" w:author="Nokia3" w:date="2024-11-03T19:31:00Z" w16du:dateUtc="2024-11-03T18:31:00Z">
        <w:r w:rsidR="00DE63A0">
          <w:rPr>
            <w:noProof/>
            <w:lang w:val="en-US"/>
          </w:rPr>
          <w:t xml:space="preserve">CCA is included, the </w:t>
        </w:r>
      </w:ins>
      <w:ins w:id="196" w:author="Nokia3" w:date="2024-11-04T17:07:00Z" w16du:dateUtc="2024-11-04T16:07:00Z">
        <w:r w:rsidR="00161972">
          <w:rPr>
            <w:noProof/>
            <w:lang w:val="en-US"/>
          </w:rPr>
          <w:t>N</w:t>
        </w:r>
      </w:ins>
      <w:ins w:id="197" w:author="Nokia3" w:date="2024-11-03T19:31:00Z" w16du:dateUtc="2024-11-03T18:31:00Z">
        <w:r w:rsidR="00DE63A0">
          <w:rPr>
            <w:noProof/>
            <w:lang w:val="en-US"/>
          </w:rPr>
          <w:t>F type</w:t>
        </w:r>
      </w:ins>
      <w:ins w:id="198" w:author="Nokia3" w:date="2024-11-04T17:07:00Z" w16du:dateUtc="2024-11-04T16:07:00Z">
        <w:r w:rsidR="00161972">
          <w:rPr>
            <w:noProof/>
            <w:lang w:val="en-US"/>
          </w:rPr>
          <w:t xml:space="preserve"> </w:t>
        </w:r>
      </w:ins>
      <w:ins w:id="199" w:author="Nokia3" w:date="2024-11-03T19:31:00Z" w16du:dateUtc="2024-11-03T18:31:00Z">
        <w:r w:rsidR="00DE63A0">
          <w:rPr>
            <w:noProof/>
            <w:lang w:val="en-US"/>
          </w:rPr>
          <w:t>of the expected audience in the CCA shall contain the NF type of the NF Service Producer</w:t>
        </w:r>
      </w:ins>
      <w:ins w:id="200" w:author="Nokia2" w:date="2024-10-30T20:44:00Z" w16du:dateUtc="2024-10-30T19:44:00Z">
        <w:r w:rsidR="00924C5F">
          <w:rPr>
            <w:noProof/>
            <w:lang w:val="en-US"/>
          </w:rPr>
          <w:t xml:space="preserve">. </w:t>
        </w:r>
      </w:ins>
    </w:p>
    <w:p w14:paraId="3A3083B0" w14:textId="449EC5FF" w:rsidR="001B2414" w:rsidRDefault="00924C5F" w:rsidP="00FE6ADD">
      <w:pPr>
        <w:rPr>
          <w:ins w:id="201" w:author="Nokia2" w:date="2024-10-30T20:55:00Z" w16du:dateUtc="2024-10-30T19:55:00Z"/>
          <w:noProof/>
          <w:lang w:val="en-US"/>
        </w:rPr>
      </w:pPr>
      <w:ins w:id="202" w:author="Nokia2" w:date="2024-10-30T20:44:00Z" w16du:dateUtc="2024-10-30T19:44:00Z">
        <w:r>
          <w:rPr>
            <w:noProof/>
            <w:lang w:val="en-US"/>
          </w:rPr>
          <w:t xml:space="preserve">The SCP in the source </w:t>
        </w:r>
      </w:ins>
      <w:ins w:id="203" w:author="Nokia2" w:date="2024-10-30T20:45:00Z" w16du:dateUtc="2024-10-30T19:45:00Z">
        <w:r>
          <w:rPr>
            <w:noProof/>
            <w:lang w:val="en-US"/>
          </w:rPr>
          <w:t xml:space="preserve">PLMN </w:t>
        </w:r>
      </w:ins>
      <w:ins w:id="204" w:author="Nokia2" w:date="2024-10-30T20:18:00Z" w16du:dateUtc="2024-10-30T19:18:00Z">
        <w:r w:rsidR="00937737">
          <w:rPr>
            <w:noProof/>
            <w:lang w:val="en-US"/>
          </w:rPr>
          <w:t>initiate</w:t>
        </w:r>
      </w:ins>
      <w:ins w:id="205" w:author="Nokia2" w:date="2024-10-30T20:45:00Z" w16du:dateUtc="2024-10-30T19:45:00Z">
        <w:r>
          <w:rPr>
            <w:noProof/>
            <w:lang w:val="en-US"/>
          </w:rPr>
          <w:t>s</w:t>
        </w:r>
      </w:ins>
      <w:ins w:id="206" w:author="Nokia2" w:date="2024-10-30T20:18:00Z" w16du:dateUtc="2024-10-30T19:18:00Z">
        <w:r w:rsidR="00937737">
          <w:rPr>
            <w:noProof/>
            <w:lang w:val="en-US"/>
          </w:rPr>
          <w:t xml:space="preserve"> the service request towards the target PLMN</w:t>
        </w:r>
      </w:ins>
      <w:ins w:id="207" w:author="Nokia3" w:date="2024-11-03T18:37:00Z" w16du:dateUtc="2024-11-03T17:37:00Z">
        <w:r w:rsidR="009F53A6">
          <w:rPr>
            <w:noProof/>
            <w:lang w:val="en-US"/>
          </w:rPr>
          <w:t xml:space="preserve"> via vSEPP and hSEPP</w:t>
        </w:r>
      </w:ins>
      <w:ins w:id="208" w:author="Nokia2" w:date="2024-10-30T20:18:00Z" w16du:dateUtc="2024-10-30T19:18:00Z">
        <w:r w:rsidR="00937737">
          <w:rPr>
            <w:noProof/>
            <w:lang w:val="en-US"/>
          </w:rPr>
          <w:t>.</w:t>
        </w:r>
      </w:ins>
      <w:ins w:id="209" w:author="Nokia2" w:date="2024-10-30T20:45:00Z" w16du:dateUtc="2024-10-30T19:45:00Z">
        <w:r w:rsidR="0034267C">
          <w:rPr>
            <w:noProof/>
            <w:lang w:val="en-US"/>
          </w:rPr>
          <w:t xml:space="preserve"> </w:t>
        </w:r>
      </w:ins>
    </w:p>
    <w:p w14:paraId="2C1DA56A" w14:textId="70139463" w:rsidR="00057773" w:rsidRDefault="0034267C" w:rsidP="00FE6ADD">
      <w:pPr>
        <w:rPr>
          <w:ins w:id="210" w:author="Nokia2" w:date="2024-10-30T21:04:00Z" w16du:dateUtc="2024-10-30T20:04:00Z"/>
          <w:noProof/>
          <w:lang w:val="en-US"/>
        </w:rPr>
      </w:pPr>
      <w:ins w:id="211" w:author="Nokia2" w:date="2024-10-30T20:45:00Z" w16du:dateUtc="2024-10-30T19:45:00Z">
        <w:r>
          <w:rPr>
            <w:noProof/>
            <w:lang w:val="en-US"/>
          </w:rPr>
          <w:t xml:space="preserve">If the access token is successfully validated by the Service Producer in the target PLMN, the Service Producer provides back to SCP in the source </w:t>
        </w:r>
      </w:ins>
      <w:ins w:id="212" w:author="Nokia2" w:date="2024-10-30T20:46:00Z" w16du:dateUtc="2024-10-30T19:46:00Z">
        <w:r>
          <w:rPr>
            <w:noProof/>
            <w:lang w:val="en-US"/>
          </w:rPr>
          <w:t>PLMN the service response, which forwards it to the NF Service Consumer.</w:t>
        </w:r>
      </w:ins>
    </w:p>
    <w:p w14:paraId="62C3F282" w14:textId="5A5BE3E3" w:rsidR="00A83CA9" w:rsidRDefault="00A83CA9" w:rsidP="00FE6ADD">
      <w:pPr>
        <w:rPr>
          <w:ins w:id="213" w:author="Nokia2" w:date="2024-10-30T21:05:00Z" w16du:dateUtc="2024-10-30T20:05:00Z"/>
          <w:rFonts w:eastAsia="SimSun"/>
        </w:rPr>
      </w:pPr>
      <w:ins w:id="214" w:author="Nokia2" w:date="2024-10-30T21:04:00Z" w16du:dateUtc="2024-10-30T20:04:00Z">
        <w:r>
          <w:rPr>
            <w:noProof/>
            <w:lang w:val="en-US"/>
          </w:rPr>
          <w:t xml:space="preserve">See </w:t>
        </w:r>
      </w:ins>
      <w:ins w:id="215" w:author="Nokia2" w:date="2024-10-30T21:05:00Z" w16du:dateUtc="2024-10-30T20:05:00Z">
        <w:r w:rsidR="005E6E90">
          <w:rPr>
            <w:noProof/>
            <w:lang w:val="en-US"/>
          </w:rPr>
          <w:t xml:space="preserve">also </w:t>
        </w:r>
      </w:ins>
      <w:ins w:id="216" w:author="Nokia2" w:date="2024-10-30T21:04:00Z" w16du:dateUtc="2024-10-30T20:04:00Z">
        <w:r>
          <w:rPr>
            <w:noProof/>
            <w:lang w:val="en-US"/>
          </w:rPr>
          <w:t xml:space="preserve">clause </w:t>
        </w:r>
        <w:r>
          <w:rPr>
            <w:rFonts w:eastAsia="SimSun"/>
          </w:rPr>
          <w:t>13.4.1.3.1.1</w:t>
        </w:r>
      </w:ins>
      <w:ins w:id="217" w:author="Nokia2" w:date="2024-10-30T21:05:00Z" w16du:dateUtc="2024-10-30T20:05:00Z">
        <w:r w:rsidR="005E6E90">
          <w:rPr>
            <w:rFonts w:eastAsia="SimSun"/>
          </w:rPr>
          <w:t>.</w:t>
        </w:r>
      </w:ins>
    </w:p>
    <w:p w14:paraId="455FBCF9" w14:textId="36C12880" w:rsidR="00AB5562" w:rsidRDefault="00A83CA9" w:rsidP="00A83CA9">
      <w:pPr>
        <w:pStyle w:val="Heading6"/>
        <w:rPr>
          <w:ins w:id="218" w:author="Nokia2" w:date="2024-10-30T20:47:00Z" w16du:dateUtc="2024-10-30T19:47:00Z"/>
        </w:rPr>
      </w:pPr>
      <w:ins w:id="219" w:author="Nokia2" w:date="2024-10-30T21:02:00Z" w16du:dateUtc="2024-10-30T20:02:00Z">
        <w:r>
          <w:t>13.4.1.5.</w:t>
        </w:r>
      </w:ins>
      <w:ins w:id="220" w:author="Nokia2" w:date="2024-10-30T21:03:00Z" w16du:dateUtc="2024-10-30T20:03:00Z">
        <w:r>
          <w:t>3</w:t>
        </w:r>
      </w:ins>
      <w:ins w:id="221" w:author="Nokia2" w:date="2024-10-30T21:02:00Z" w16du:dateUtc="2024-10-30T20:02:00Z">
        <w:r>
          <w:t>.</w:t>
        </w:r>
      </w:ins>
      <w:ins w:id="222" w:author="Nokia2" w:date="2024-10-30T21:03:00Z" w16du:dateUtc="2024-10-30T20:03:00Z">
        <w:r>
          <w:t>2</w:t>
        </w:r>
      </w:ins>
      <w:ins w:id="223" w:author="Nokia2" w:date="2024-10-30T21:02:00Z" w16du:dateUtc="2024-10-30T20:02:00Z">
        <w:r>
          <w:tab/>
          <w:t>W</w:t>
        </w:r>
      </w:ins>
      <w:ins w:id="224" w:author="Nokia2" w:date="2024-10-30T20:46:00Z" w16du:dateUtc="2024-10-30T19:46:00Z">
        <w:r w:rsidR="0034267C">
          <w:t>ith</w:t>
        </w:r>
      </w:ins>
      <w:ins w:id="225" w:author="Nokia2" w:date="2024-10-30T20:47:00Z" w16du:dateUtc="2024-10-30T19:47:00Z">
        <w:r w:rsidR="0034267C">
          <w:t>out</w:t>
        </w:r>
      </w:ins>
      <w:ins w:id="226" w:author="Nokia2" w:date="2024-10-30T20:46:00Z" w16du:dateUtc="2024-10-30T19:46:00Z">
        <w:r w:rsidR="0034267C">
          <w:t xml:space="preserve"> mutual authentication between NF and NRF at the transport layer</w:t>
        </w:r>
      </w:ins>
    </w:p>
    <w:p w14:paraId="4E72A155" w14:textId="26362925" w:rsidR="00186862" w:rsidRDefault="00DE63A0" w:rsidP="0034267C">
      <w:pPr>
        <w:rPr>
          <w:ins w:id="227" w:author="Nokia2" w:date="2024-10-30T20:53:00Z" w16du:dateUtc="2024-10-30T19:53:00Z"/>
          <w:rFonts w:eastAsia="SimSun"/>
          <w:bCs/>
          <w:lang w:val="en-US"/>
        </w:rPr>
      </w:pPr>
      <w:ins w:id="228" w:author="Nokia3" w:date="2024-11-03T19:32:00Z" w16du:dateUtc="2024-11-03T18:32:00Z">
        <w:r>
          <w:rPr>
            <w:rFonts w:eastAsia="SimSun"/>
            <w:bCs/>
            <w:lang w:val="en-US"/>
          </w:rPr>
          <w:t>In</w:t>
        </w:r>
      </w:ins>
      <w:ins w:id="229" w:author="Nokia3" w:date="2024-11-03T18:37:00Z" w16du:dateUtc="2024-11-03T17:37:00Z">
        <w:r w:rsidR="009F53A6">
          <w:rPr>
            <w:rFonts w:eastAsia="SimSun"/>
            <w:bCs/>
            <w:lang w:val="en-US"/>
          </w:rPr>
          <w:t xml:space="preserve"> indirect </w:t>
        </w:r>
      </w:ins>
      <w:ins w:id="230" w:author="Nokia3" w:date="2024-11-03T18:38:00Z" w16du:dateUtc="2024-11-03T17:38:00Z">
        <w:r w:rsidR="009F53A6">
          <w:rPr>
            <w:rFonts w:eastAsia="SimSun"/>
            <w:bCs/>
            <w:lang w:val="en-US"/>
          </w:rPr>
          <w:t>communication without delegated discovery between different PLMN</w:t>
        </w:r>
      </w:ins>
      <w:ins w:id="231" w:author="Nokia3" w:date="2024-11-03T19:33:00Z" w16du:dateUtc="2024-11-03T18:33:00Z">
        <w:r>
          <w:rPr>
            <w:rFonts w:eastAsia="SimSun"/>
            <w:bCs/>
            <w:lang w:val="en-US"/>
          </w:rPr>
          <w:t>,</w:t>
        </w:r>
      </w:ins>
      <w:ins w:id="232" w:author="Nokia3" w:date="2024-11-03T18:38:00Z" w16du:dateUtc="2024-11-03T17:38:00Z">
        <w:r w:rsidR="009F53A6">
          <w:rPr>
            <w:rFonts w:eastAsia="SimSun"/>
            <w:bCs/>
            <w:lang w:val="en-US"/>
          </w:rPr>
          <w:t xml:space="preserve"> </w:t>
        </w:r>
      </w:ins>
      <w:ins w:id="233" w:author="Nokia3" w:date="2024-11-03T19:33:00Z" w16du:dateUtc="2024-11-03T18:33:00Z">
        <w:r>
          <w:rPr>
            <w:rFonts w:eastAsia="SimSun"/>
            <w:bCs/>
            <w:lang w:val="en-US"/>
          </w:rPr>
          <w:t>if</w:t>
        </w:r>
      </w:ins>
      <w:ins w:id="234" w:author="Nokia2" w:date="2024-10-30T20:47:00Z" w16du:dateUtc="2024-10-30T19:47:00Z">
        <w:r w:rsidR="007D4098" w:rsidRPr="008F3FB4">
          <w:rPr>
            <w:rFonts w:eastAsia="SimSun"/>
            <w:bCs/>
            <w:lang w:val="en-US"/>
          </w:rPr>
          <w:t xml:space="preserve"> there is no </w:t>
        </w:r>
        <w:r w:rsidR="007D4098">
          <w:rPr>
            <w:rFonts w:eastAsia="SimSun"/>
          </w:rPr>
          <w:t>mutual authentication between NF Service Consumer and NRF at the transport layer</w:t>
        </w:r>
      </w:ins>
      <w:ins w:id="235" w:author="Nokia2" w:date="2024-10-30T20:48:00Z" w16du:dateUtc="2024-10-30T19:48:00Z">
        <w:r w:rsidR="007D4098">
          <w:rPr>
            <w:rFonts w:eastAsia="SimSun"/>
          </w:rPr>
          <w:t xml:space="preserve"> in the source PLMN</w:t>
        </w:r>
      </w:ins>
      <w:ins w:id="236" w:author="Nokia2" w:date="2024-10-30T20:47:00Z" w16du:dateUtc="2024-10-30T19:47:00Z">
        <w:r w:rsidR="007D4098">
          <w:rPr>
            <w:rFonts w:eastAsia="SimSun"/>
            <w:bCs/>
            <w:lang w:val="en-US"/>
          </w:rPr>
          <w:t>,</w:t>
        </w:r>
      </w:ins>
      <w:ins w:id="237" w:author="Nokia2" w:date="2024-10-30T20:50:00Z" w16du:dateUtc="2024-10-30T19:50:00Z">
        <w:r w:rsidR="007D4098">
          <w:rPr>
            <w:rFonts w:eastAsia="SimSun"/>
            <w:bCs/>
            <w:lang w:val="en-US"/>
          </w:rPr>
          <w:t xml:space="preserve"> the</w:t>
        </w:r>
      </w:ins>
      <w:ins w:id="238" w:author="Nokia2" w:date="2024-10-30T20:47:00Z" w16du:dateUtc="2024-10-30T19:47:00Z">
        <w:r w:rsidR="007D4098">
          <w:rPr>
            <w:rFonts w:eastAsia="SimSun"/>
            <w:bCs/>
            <w:lang w:val="en-US"/>
          </w:rPr>
          <w:t xml:space="preserve"> </w:t>
        </w:r>
      </w:ins>
      <w:ins w:id="239" w:author="Nokia2" w:date="2024-10-30T20:50:00Z" w16du:dateUtc="2024-10-30T19:50:00Z">
        <w:r w:rsidR="007D4098">
          <w:t>NF Service Consumer</w:t>
        </w:r>
      </w:ins>
      <w:ins w:id="240" w:author="Nokia3" w:date="2024-11-03T16:52:00Z" w16du:dateUtc="2024-11-03T15:52:00Z">
        <w:r w:rsidR="00933A59">
          <w:t xml:space="preserve"> or SCP</w:t>
        </w:r>
      </w:ins>
      <w:ins w:id="241" w:author="Nokia2" w:date="2024-10-30T20:50:00Z" w16du:dateUtc="2024-10-30T19:50:00Z">
        <w:r w:rsidR="007D4098">
          <w:t xml:space="preserve"> selects an NF Set </w:t>
        </w:r>
      </w:ins>
      <w:ins w:id="242" w:author="Nokia3" w:date="2024-11-03T18:44:00Z" w16du:dateUtc="2024-11-03T17:44:00Z">
        <w:r w:rsidR="000E6060">
          <w:t xml:space="preserve">or a specific NF instance </w:t>
        </w:r>
      </w:ins>
      <w:ins w:id="243" w:author="Nokia2" w:date="2024-10-30T20:50:00Z" w16du:dateUtc="2024-10-30T19:50:00Z">
        <w:r w:rsidR="007D4098">
          <w:t>and requests the access token (e.g. with NF type scope) from SCP</w:t>
        </w:r>
        <w:r w:rsidR="00186862">
          <w:rPr>
            <w:rFonts w:eastAsia="SimSun"/>
            <w:bCs/>
            <w:lang w:val="en-US"/>
          </w:rPr>
          <w:t xml:space="preserve"> </w:t>
        </w:r>
      </w:ins>
      <w:ins w:id="244" w:author="Nokia2" w:date="2024-10-30T20:48:00Z" w16du:dateUtc="2024-10-30T19:48:00Z">
        <w:r w:rsidR="007D4098">
          <w:rPr>
            <w:rFonts w:eastAsia="SimSun"/>
            <w:bCs/>
            <w:lang w:val="en-US"/>
          </w:rPr>
          <w:t>in the source PLMN</w:t>
        </w:r>
      </w:ins>
      <w:ins w:id="245" w:author="Nokia3" w:date="2024-11-03T18:40:00Z" w16du:dateUtc="2024-11-03T17:40:00Z">
        <w:r w:rsidR="00E1473C">
          <w:rPr>
            <w:rFonts w:eastAsia="SimSun"/>
            <w:bCs/>
            <w:lang w:val="en-US"/>
          </w:rPr>
          <w:t>. SCP</w:t>
        </w:r>
      </w:ins>
      <w:ins w:id="246" w:author="Nokia2" w:date="2024-10-30T21:19:00Z" w16du:dateUtc="2024-10-30T20:19:00Z">
        <w:r w:rsidR="00643C5A">
          <w:rPr>
            <w:rFonts w:eastAsia="SimSun"/>
            <w:bCs/>
            <w:lang w:val="en-US"/>
          </w:rPr>
          <w:t xml:space="preserve"> initiates</w:t>
        </w:r>
      </w:ins>
      <w:ins w:id="247" w:author="Nokia2" w:date="2024-10-30T20:47:00Z" w16du:dateUtc="2024-10-30T19:47:00Z">
        <w:r w:rsidR="007D4098">
          <w:rPr>
            <w:rFonts w:eastAsia="SimSun"/>
            <w:bCs/>
            <w:lang w:val="en-US"/>
          </w:rPr>
          <w:t xml:space="preserve"> the access token </w:t>
        </w:r>
      </w:ins>
      <w:ins w:id="248" w:author="Nokia2" w:date="2024-10-30T21:19:00Z" w16du:dateUtc="2024-10-30T20:19:00Z">
        <w:r w:rsidR="00643C5A">
          <w:rPr>
            <w:rFonts w:eastAsia="SimSun"/>
            <w:bCs/>
            <w:lang w:val="en-US"/>
          </w:rPr>
          <w:t xml:space="preserve">request </w:t>
        </w:r>
      </w:ins>
      <w:ins w:id="249" w:author="Nokia3" w:date="2024-11-03T18:40:00Z" w16du:dateUtc="2024-11-03T17:40:00Z">
        <w:r w:rsidR="00E1473C">
          <w:rPr>
            <w:rFonts w:eastAsia="SimSun"/>
            <w:bCs/>
            <w:lang w:val="en-US"/>
          </w:rPr>
          <w:t>to</w:t>
        </w:r>
      </w:ins>
      <w:ins w:id="250" w:author="Nokia2" w:date="2024-10-30T20:47:00Z" w16du:dateUtc="2024-10-30T19:47:00Z">
        <w:r w:rsidR="007D4098">
          <w:rPr>
            <w:rFonts w:eastAsia="SimSun"/>
            <w:bCs/>
            <w:lang w:val="en-US"/>
          </w:rPr>
          <w:t xml:space="preserve"> </w:t>
        </w:r>
      </w:ins>
      <w:proofErr w:type="spellStart"/>
      <w:ins w:id="251" w:author="Nokia2" w:date="2024-10-30T20:49:00Z" w16du:dateUtc="2024-10-30T19:49:00Z">
        <w:r w:rsidR="007D4098">
          <w:rPr>
            <w:rFonts w:eastAsia="SimSun"/>
            <w:bCs/>
            <w:lang w:val="en-US"/>
          </w:rPr>
          <w:t>v</w:t>
        </w:r>
      </w:ins>
      <w:ins w:id="252" w:author="Nokia2" w:date="2024-10-30T20:47:00Z" w16du:dateUtc="2024-10-30T19:47:00Z">
        <w:r w:rsidR="007D4098">
          <w:rPr>
            <w:rFonts w:eastAsia="SimSun"/>
            <w:bCs/>
            <w:lang w:val="en-US"/>
          </w:rPr>
          <w:t>NRF</w:t>
        </w:r>
      </w:ins>
      <w:proofErr w:type="spellEnd"/>
      <w:ins w:id="253" w:author="Nokia2" w:date="2024-10-30T20:49:00Z" w16du:dateUtc="2024-10-30T19:49:00Z">
        <w:r w:rsidR="007D4098">
          <w:rPr>
            <w:rFonts w:eastAsia="SimSun"/>
            <w:bCs/>
            <w:lang w:val="en-US"/>
          </w:rPr>
          <w:t>.</w:t>
        </w:r>
      </w:ins>
      <w:ins w:id="254" w:author="Nokia2" w:date="2024-10-30T20:51:00Z" w16du:dateUtc="2024-10-30T19:51:00Z">
        <w:r w:rsidR="00186862">
          <w:rPr>
            <w:rFonts w:eastAsia="SimSun"/>
            <w:bCs/>
            <w:lang w:val="en-US"/>
          </w:rPr>
          <w:t xml:space="preserve"> </w:t>
        </w:r>
      </w:ins>
    </w:p>
    <w:p w14:paraId="4F91D179" w14:textId="0BFB835E" w:rsidR="00186862" w:rsidRDefault="00186862" w:rsidP="0034267C">
      <w:pPr>
        <w:rPr>
          <w:ins w:id="255" w:author="Nokia2" w:date="2024-10-30T20:53:00Z" w16du:dateUtc="2024-10-30T19:53:00Z"/>
        </w:rPr>
      </w:pPr>
      <w:proofErr w:type="spellStart"/>
      <w:ins w:id="256" w:author="Nokia2" w:date="2024-10-30T20:51:00Z" w16du:dateUtc="2024-10-30T19:51:00Z">
        <w:r>
          <w:t>vNRF</w:t>
        </w:r>
        <w:proofErr w:type="spellEnd"/>
        <w:r>
          <w:t xml:space="preserve"> verifies the input parameters. If successful, it identifies </w:t>
        </w:r>
        <w:proofErr w:type="spellStart"/>
        <w:r>
          <w:t>hNRF</w:t>
        </w:r>
        <w:proofErr w:type="spellEnd"/>
        <w:r>
          <w:t xml:space="preserve"> based on the target PLMN (or SNPN) information</w:t>
        </w:r>
      </w:ins>
      <w:ins w:id="257" w:author="Nokia3" w:date="2024-11-03T18:41:00Z" w16du:dateUtc="2024-11-03T17:41:00Z">
        <w:r w:rsidR="00DA7B02">
          <w:t>, mutually authenticates</w:t>
        </w:r>
      </w:ins>
      <w:ins w:id="258" w:author="Nokia2" w:date="2024-10-30T20:51:00Z" w16du:dateUtc="2024-10-30T19:51:00Z">
        <w:r>
          <w:t xml:space="preserve"> and forwards </w:t>
        </w:r>
      </w:ins>
      <w:ins w:id="259" w:author="Nokia3" w:date="2024-11-03T19:37:00Z" w16du:dateUtc="2024-11-03T18:37:00Z">
        <w:r w:rsidR="009B3631">
          <w:t xml:space="preserve">via </w:t>
        </w:r>
      </w:ins>
      <w:proofErr w:type="spellStart"/>
      <w:ins w:id="260" w:author="Nokia3" w:date="2024-11-03T19:38:00Z" w16du:dateUtc="2024-11-03T18:38:00Z">
        <w:r w:rsidR="009B3631">
          <w:t>vSEPP</w:t>
        </w:r>
        <w:proofErr w:type="spellEnd"/>
        <w:r w:rsidR="009B3631">
          <w:t xml:space="preserve"> and </w:t>
        </w:r>
        <w:proofErr w:type="spellStart"/>
        <w:r w:rsidR="009B3631">
          <w:t>hSEPP</w:t>
        </w:r>
        <w:proofErr w:type="spellEnd"/>
        <w:r w:rsidR="009B3631">
          <w:t xml:space="preserve"> </w:t>
        </w:r>
      </w:ins>
      <w:ins w:id="261" w:author="Nokia2" w:date="2024-10-30T20:51:00Z" w16du:dateUtc="2024-10-30T19:51:00Z">
        <w:r>
          <w:t xml:space="preserve">the access token request to </w:t>
        </w:r>
        <w:proofErr w:type="spellStart"/>
        <w:r>
          <w:t>hNRF</w:t>
        </w:r>
        <w:proofErr w:type="spellEnd"/>
        <w:r>
          <w:t xml:space="preserve"> in the target PLMN (or SNPN). </w:t>
        </w:r>
      </w:ins>
    </w:p>
    <w:p w14:paraId="69FEB6EE" w14:textId="2821C2E5" w:rsidR="00186862" w:rsidRDefault="00186862" w:rsidP="0034267C">
      <w:pPr>
        <w:rPr>
          <w:ins w:id="262" w:author="Nokia2" w:date="2024-10-30T20:53:00Z" w16du:dateUtc="2024-10-30T19:53:00Z"/>
          <w:noProof/>
          <w:lang w:val="en-US"/>
        </w:rPr>
      </w:pPr>
      <w:ins w:id="263" w:author="Nokia2" w:date="2024-10-30T20:51:00Z" w16du:dateUtc="2024-10-30T19:51:00Z">
        <w:r>
          <w:rPr>
            <w:noProof/>
            <w:lang w:val="en-US"/>
          </w:rPr>
          <w:t>After receiving the access token</w:t>
        </w:r>
      </w:ins>
      <w:ins w:id="264" w:author="Nokia3" w:date="2024-11-03T19:04:00Z" w16du:dateUtc="2024-11-03T18:04:00Z">
        <w:r w:rsidR="00570647">
          <w:rPr>
            <w:noProof/>
            <w:lang w:val="en-US"/>
          </w:rPr>
          <w:t xml:space="preserve"> from hNRF</w:t>
        </w:r>
      </w:ins>
      <w:ins w:id="265" w:author="Nokia2" w:date="2024-10-30T20:51:00Z" w16du:dateUtc="2024-10-30T19:51:00Z">
        <w:r>
          <w:rPr>
            <w:noProof/>
            <w:lang w:val="en-US"/>
          </w:rPr>
          <w:t>, the SCP</w:t>
        </w:r>
      </w:ins>
      <w:ins w:id="266" w:author="Nokia3" w:date="2024-11-03T18:42:00Z" w16du:dateUtc="2024-11-03T17:42:00Z">
        <w:r w:rsidR="00DA7B02">
          <w:rPr>
            <w:noProof/>
            <w:lang w:val="en-US"/>
          </w:rPr>
          <w:t xml:space="preserve"> in the source PLMN</w:t>
        </w:r>
      </w:ins>
      <w:ins w:id="267" w:author="Nokia2" w:date="2024-10-30T20:51:00Z" w16du:dateUtc="2024-10-30T19:51:00Z">
        <w:r>
          <w:rPr>
            <w:noProof/>
            <w:lang w:val="en-US"/>
          </w:rPr>
          <w:t xml:space="preserve"> forwards the access token </w:t>
        </w:r>
      </w:ins>
      <w:ins w:id="268" w:author="Nokia3" w:date="2024-11-03T19:38:00Z" w16du:dateUtc="2024-11-03T18:38:00Z">
        <w:r w:rsidR="009B3631">
          <w:rPr>
            <w:noProof/>
            <w:lang w:val="en-US"/>
          </w:rPr>
          <w:t>response incl</w:t>
        </w:r>
      </w:ins>
      <w:ins w:id="269" w:author="Nokia3" w:date="2024-11-03T19:39:00Z" w16du:dateUtc="2024-11-03T18:39:00Z">
        <w:r w:rsidR="009B3631">
          <w:rPr>
            <w:noProof/>
            <w:lang w:val="en-US"/>
          </w:rPr>
          <w:t xml:space="preserve">uding the access token </w:t>
        </w:r>
      </w:ins>
      <w:ins w:id="270" w:author="Nokia2" w:date="2024-10-30T20:51:00Z" w16du:dateUtc="2024-10-30T19:51:00Z">
        <w:r>
          <w:rPr>
            <w:noProof/>
            <w:lang w:val="en-US"/>
          </w:rPr>
          <w:t>to the  NF Service Consumer</w:t>
        </w:r>
      </w:ins>
      <w:ins w:id="271" w:author="Nokia2" w:date="2024-10-30T20:52:00Z" w16du:dateUtc="2024-10-30T19:52:00Z">
        <w:r>
          <w:rPr>
            <w:noProof/>
            <w:lang w:val="en-US"/>
          </w:rPr>
          <w:t xml:space="preserve">. </w:t>
        </w:r>
      </w:ins>
    </w:p>
    <w:p w14:paraId="16BEF421" w14:textId="248B33F7" w:rsidR="001B2414" w:rsidRDefault="00186862" w:rsidP="0034267C">
      <w:pPr>
        <w:rPr>
          <w:ins w:id="272" w:author="Nokia2" w:date="2024-10-30T20:54:00Z" w16du:dateUtc="2024-10-30T19:54:00Z"/>
          <w:noProof/>
          <w:lang w:val="en-US"/>
        </w:rPr>
      </w:pPr>
      <w:ins w:id="273" w:author="Nokia2" w:date="2024-10-30T20:52:00Z" w16du:dateUtc="2024-10-30T19:52:00Z">
        <w:r>
          <w:rPr>
            <w:noProof/>
            <w:lang w:val="en-US"/>
          </w:rPr>
          <w:t>The NF Service Consumer</w:t>
        </w:r>
      </w:ins>
      <w:ins w:id="274" w:author="Nokia2" w:date="2024-10-30T20:51:00Z" w16du:dateUtc="2024-10-30T19:51:00Z">
        <w:r>
          <w:rPr>
            <w:noProof/>
            <w:lang w:val="en-US"/>
          </w:rPr>
          <w:t xml:space="preserve"> sends a service request </w:t>
        </w:r>
      </w:ins>
      <w:ins w:id="275" w:author="Nokia3" w:date="2024-11-03T18:43:00Z" w16du:dateUtc="2024-11-03T17:43:00Z">
        <w:r w:rsidR="000E6060">
          <w:rPr>
            <w:noProof/>
            <w:lang w:val="en-US"/>
          </w:rPr>
          <w:t xml:space="preserve">to the SCP in the source PLMN </w:t>
        </w:r>
      </w:ins>
      <w:ins w:id="276" w:author="Nokia2" w:date="2024-10-30T20:51:00Z" w16du:dateUtc="2024-10-30T19:51:00Z">
        <w:r>
          <w:rPr>
            <w:noProof/>
            <w:lang w:val="en-US"/>
          </w:rPr>
          <w:t>including the access token and optional</w:t>
        </w:r>
      </w:ins>
      <w:ins w:id="277" w:author="Nokia3" w:date="2024-11-03T19:39:00Z" w16du:dateUtc="2024-11-03T18:39:00Z">
        <w:r w:rsidR="009B3631">
          <w:rPr>
            <w:noProof/>
            <w:lang w:val="en-US"/>
          </w:rPr>
          <w:t xml:space="preserve"> the</w:t>
        </w:r>
      </w:ins>
      <w:ins w:id="278" w:author="Nokia2" w:date="2024-10-30T20:51:00Z" w16du:dateUtc="2024-10-30T19:51:00Z">
        <w:r>
          <w:rPr>
            <w:noProof/>
            <w:lang w:val="en-US"/>
          </w:rPr>
          <w:t xml:space="preserve"> CCA</w:t>
        </w:r>
      </w:ins>
      <w:ins w:id="279" w:author="Nokia3" w:date="2024-11-03T19:39:00Z" w16du:dateUtc="2024-11-03T18:39:00Z">
        <w:r w:rsidR="009B3631">
          <w:rPr>
            <w:noProof/>
            <w:lang w:val="en-US"/>
          </w:rPr>
          <w:t xml:space="preserve"> of the NF Service Consumer</w:t>
        </w:r>
      </w:ins>
      <w:ins w:id="280" w:author="Nokia2" w:date="2024-10-30T20:51:00Z" w16du:dateUtc="2024-10-30T19:51:00Z">
        <w:r>
          <w:rPr>
            <w:noProof/>
            <w:lang w:val="en-US"/>
          </w:rPr>
          <w:t xml:space="preserve">. </w:t>
        </w:r>
      </w:ins>
    </w:p>
    <w:p w14:paraId="6A697178" w14:textId="5C4F3043" w:rsidR="001B2414" w:rsidRDefault="00186862" w:rsidP="0034267C">
      <w:pPr>
        <w:rPr>
          <w:ins w:id="281" w:author="Nokia2" w:date="2024-10-30T20:54:00Z" w16du:dateUtc="2024-10-30T19:54:00Z"/>
          <w:noProof/>
          <w:lang w:val="en-US"/>
        </w:rPr>
      </w:pPr>
      <w:ins w:id="282" w:author="Nokia2" w:date="2024-10-30T20:51:00Z" w16du:dateUtc="2024-10-30T19:51:00Z">
        <w:r>
          <w:rPr>
            <w:noProof/>
            <w:lang w:val="en-US"/>
          </w:rPr>
          <w:t xml:space="preserve">The SCP in the source PLMN initiates the service request </w:t>
        </w:r>
      </w:ins>
      <w:ins w:id="283" w:author="Nokia3" w:date="2024-11-03T19:40:00Z" w16du:dateUtc="2024-11-03T18:40:00Z">
        <w:r w:rsidR="00D3093C">
          <w:rPr>
            <w:noProof/>
            <w:lang w:val="en-US"/>
          </w:rPr>
          <w:t xml:space="preserve">towards the NF Service Producer in the target PLMN, the service request </w:t>
        </w:r>
      </w:ins>
      <w:ins w:id="284" w:author="Nokia2" w:date="2024-10-30T20:51:00Z" w16du:dateUtc="2024-10-30T19:51:00Z">
        <w:r>
          <w:rPr>
            <w:noProof/>
            <w:lang w:val="en-US"/>
          </w:rPr>
          <w:t>including the access token</w:t>
        </w:r>
      </w:ins>
      <w:ins w:id="285" w:author="Nokia3" w:date="2024-11-03T19:41:00Z" w16du:dateUtc="2024-11-03T18:41:00Z">
        <w:r w:rsidR="00D3093C">
          <w:rPr>
            <w:noProof/>
            <w:lang w:val="en-US"/>
          </w:rPr>
          <w:t xml:space="preserve"> and optional CCA</w:t>
        </w:r>
      </w:ins>
      <w:ins w:id="286" w:author="Nokia2" w:date="2024-10-30T20:51:00Z" w16du:dateUtc="2024-10-30T19:51:00Z">
        <w:r>
          <w:rPr>
            <w:noProof/>
            <w:lang w:val="en-US"/>
          </w:rPr>
          <w:t xml:space="preserve">. </w:t>
        </w:r>
      </w:ins>
    </w:p>
    <w:p w14:paraId="55A5C873" w14:textId="72C77F3E" w:rsidR="007D4098" w:rsidRDefault="00186862" w:rsidP="0034267C">
      <w:pPr>
        <w:rPr>
          <w:ins w:id="287" w:author="Nokia2" w:date="2024-10-30T20:49:00Z" w16du:dateUtc="2024-10-30T19:49:00Z"/>
          <w:rFonts w:eastAsia="SimSun"/>
          <w:bCs/>
          <w:lang w:val="en-US"/>
        </w:rPr>
      </w:pPr>
      <w:ins w:id="288" w:author="Nokia2" w:date="2024-10-30T20:51:00Z" w16du:dateUtc="2024-10-30T19:51:00Z">
        <w:r>
          <w:rPr>
            <w:noProof/>
            <w:lang w:val="en-US"/>
          </w:rPr>
          <w:t>If the access token is successfully validated by the Service Producer in the target PLMN, the Service Producer provides back to SCP in the source PLMN the service response, which forwards it to the NF Service Consumer.</w:t>
        </w:r>
      </w:ins>
    </w:p>
    <w:p w14:paraId="17CD7ABC" w14:textId="32B963D3" w:rsidR="005E6E90" w:rsidRDefault="005E6E90" w:rsidP="005E6E90">
      <w:pPr>
        <w:rPr>
          <w:ins w:id="289" w:author="Nokia2" w:date="2024-10-30T21:05:00Z" w16du:dateUtc="2024-10-30T20:05:00Z"/>
          <w:rFonts w:eastAsia="SimSun"/>
        </w:rPr>
      </w:pPr>
      <w:ins w:id="290" w:author="Nokia2" w:date="2024-10-30T21:05:00Z" w16du:dateUtc="2024-10-30T20:05:00Z">
        <w:r>
          <w:rPr>
            <w:noProof/>
            <w:lang w:val="en-US"/>
          </w:rPr>
          <w:t xml:space="preserve">See also clause </w:t>
        </w:r>
        <w:r>
          <w:rPr>
            <w:rFonts w:eastAsia="SimSun"/>
          </w:rPr>
          <w:t>13.4.1.3.1.</w:t>
        </w:r>
      </w:ins>
      <w:ins w:id="291" w:author="Nokia3" w:date="2024-11-03T19:41:00Z" w16du:dateUtc="2024-11-03T18:41:00Z">
        <w:r w:rsidR="00D3093C">
          <w:rPr>
            <w:rFonts w:eastAsia="SimSun"/>
          </w:rPr>
          <w:t>3</w:t>
        </w:r>
      </w:ins>
      <w:ins w:id="292" w:author="Nokia2" w:date="2024-10-30T21:05:00Z" w16du:dateUtc="2024-10-30T20:05:00Z">
        <w:r>
          <w:rPr>
            <w:rFonts w:eastAsia="SimSun"/>
          </w:rPr>
          <w:t>.</w:t>
        </w:r>
      </w:ins>
    </w:p>
    <w:p w14:paraId="0DF6AAC8" w14:textId="72E06619" w:rsidR="0034267C" w:rsidRPr="0034267C" w:rsidDel="001B2414" w:rsidRDefault="0034267C" w:rsidP="0034267C">
      <w:pPr>
        <w:rPr>
          <w:del w:id="293" w:author="Nokia2" w:date="2024-10-30T20:55:00Z" w16du:dateUtc="2024-10-30T19:55:00Z"/>
        </w:rPr>
      </w:pPr>
    </w:p>
    <w:p w14:paraId="05C1106E" w14:textId="33534422" w:rsidR="00AB5562" w:rsidRPr="00AB5562" w:rsidRDefault="00AB5562" w:rsidP="00AB5562">
      <w:pPr>
        <w:rPr>
          <w:noProof/>
          <w:sz w:val="36"/>
          <w:szCs w:val="36"/>
        </w:rPr>
      </w:pPr>
      <w:r w:rsidRPr="00AB5562">
        <w:rPr>
          <w:noProof/>
          <w:sz w:val="36"/>
          <w:szCs w:val="36"/>
        </w:rPr>
        <w:t xml:space="preserve">***** </w:t>
      </w:r>
      <w:r>
        <w:rPr>
          <w:noProof/>
          <w:sz w:val="36"/>
          <w:szCs w:val="36"/>
        </w:rPr>
        <w:t>END</w:t>
      </w:r>
      <w:r w:rsidRPr="00AB5562">
        <w:rPr>
          <w:noProof/>
          <w:sz w:val="36"/>
          <w:szCs w:val="36"/>
        </w:rPr>
        <w:t xml:space="preserve"> OF CHANGE</w:t>
      </w:r>
      <w:r>
        <w:rPr>
          <w:noProof/>
          <w:sz w:val="36"/>
          <w:szCs w:val="36"/>
        </w:rPr>
        <w:t>S</w:t>
      </w:r>
    </w:p>
    <w:p w14:paraId="55A71442" w14:textId="77777777" w:rsidR="00AB5562" w:rsidRDefault="00AB5562">
      <w:pPr>
        <w:rPr>
          <w:noProof/>
        </w:rPr>
      </w:pPr>
    </w:p>
    <w:sectPr w:rsidR="00AB556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D6903A" w14:textId="77777777" w:rsidR="00F54BF3" w:rsidRDefault="00F54BF3">
      <w:r>
        <w:separator/>
      </w:r>
    </w:p>
  </w:endnote>
  <w:endnote w:type="continuationSeparator" w:id="0">
    <w:p w14:paraId="506DD57C" w14:textId="77777777" w:rsidR="00F54BF3" w:rsidRDefault="00F5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FDB176" w14:textId="77777777" w:rsidR="00F54BF3" w:rsidRDefault="00F54BF3">
      <w:r>
        <w:separator/>
      </w:r>
    </w:p>
  </w:footnote>
  <w:footnote w:type="continuationSeparator" w:id="0">
    <w:p w14:paraId="4BBBBF57" w14:textId="77777777" w:rsidR="00F54BF3" w:rsidRDefault="00F54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25"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1819565991">
    <w:abstractNumId w:val="24"/>
  </w:num>
  <w:num w:numId="6" w16cid:durableId="3620256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3970482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08437838">
    <w:abstractNumId w:val="11"/>
  </w:num>
  <w:num w:numId="9" w16cid:durableId="1794638770">
    <w:abstractNumId w:val="30"/>
  </w:num>
  <w:num w:numId="10" w16cid:durableId="1684434912">
    <w:abstractNumId w:val="9"/>
  </w:num>
  <w:num w:numId="11" w16cid:durableId="653529998">
    <w:abstractNumId w:val="7"/>
  </w:num>
  <w:num w:numId="12" w16cid:durableId="1945112252">
    <w:abstractNumId w:val="6"/>
  </w:num>
  <w:num w:numId="13" w16cid:durableId="1905678856">
    <w:abstractNumId w:val="5"/>
  </w:num>
  <w:num w:numId="14" w16cid:durableId="954673760">
    <w:abstractNumId w:val="4"/>
  </w:num>
  <w:num w:numId="15" w16cid:durableId="1336344855">
    <w:abstractNumId w:val="8"/>
  </w:num>
  <w:num w:numId="16" w16cid:durableId="1791237741">
    <w:abstractNumId w:val="3"/>
  </w:num>
  <w:num w:numId="17" w16cid:durableId="1636400632">
    <w:abstractNumId w:val="23"/>
  </w:num>
  <w:num w:numId="18" w16cid:durableId="1679886939">
    <w:abstractNumId w:val="22"/>
  </w:num>
  <w:num w:numId="19" w16cid:durableId="2094425986">
    <w:abstractNumId w:val="20"/>
  </w:num>
  <w:num w:numId="20" w16cid:durableId="611278574">
    <w:abstractNumId w:val="13"/>
  </w:num>
  <w:num w:numId="21" w16cid:durableId="328867541">
    <w:abstractNumId w:val="16"/>
  </w:num>
  <w:num w:numId="22" w16cid:durableId="363678873">
    <w:abstractNumId w:val="21"/>
  </w:num>
  <w:num w:numId="23" w16cid:durableId="1079324602">
    <w:abstractNumId w:val="32"/>
  </w:num>
  <w:num w:numId="24" w16cid:durableId="717238956">
    <w:abstractNumId w:val="31"/>
  </w:num>
  <w:num w:numId="25" w16cid:durableId="934703244">
    <w:abstractNumId w:val="27"/>
  </w:num>
  <w:num w:numId="26" w16cid:durableId="1922522600">
    <w:abstractNumId w:val="34"/>
  </w:num>
  <w:num w:numId="27" w16cid:durableId="1744402508">
    <w:abstractNumId w:val="18"/>
  </w:num>
  <w:num w:numId="28" w16cid:durableId="1459297279">
    <w:abstractNumId w:val="19"/>
  </w:num>
  <w:num w:numId="29" w16cid:durableId="11438841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2539867">
    <w:abstractNumId w:val="28"/>
  </w:num>
  <w:num w:numId="31" w16cid:durableId="1183516486">
    <w:abstractNumId w:val="29"/>
  </w:num>
  <w:num w:numId="32" w16cid:durableId="757560894">
    <w:abstractNumId w:val="26"/>
  </w:num>
  <w:num w:numId="33" w16cid:durableId="133455398">
    <w:abstractNumId w:val="12"/>
  </w:num>
  <w:num w:numId="34" w16cid:durableId="850682706">
    <w:abstractNumId w:val="36"/>
  </w:num>
  <w:num w:numId="35" w16cid:durableId="477769554">
    <w:abstractNumId w:val="35"/>
  </w:num>
  <w:num w:numId="36" w16cid:durableId="162286528">
    <w:abstractNumId w:val="25"/>
  </w:num>
  <w:num w:numId="37" w16cid:durableId="1337341615">
    <w:abstractNumId w:val="14"/>
  </w:num>
  <w:num w:numId="38" w16cid:durableId="6458646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5F6"/>
    <w:rsid w:val="00022E4A"/>
    <w:rsid w:val="00030A52"/>
    <w:rsid w:val="000513F2"/>
    <w:rsid w:val="00057773"/>
    <w:rsid w:val="00057C65"/>
    <w:rsid w:val="00062CD4"/>
    <w:rsid w:val="00093196"/>
    <w:rsid w:val="00095092"/>
    <w:rsid w:val="000A6394"/>
    <w:rsid w:val="000B7FED"/>
    <w:rsid w:val="000C038A"/>
    <w:rsid w:val="000C6598"/>
    <w:rsid w:val="000D44B3"/>
    <w:rsid w:val="000E014D"/>
    <w:rsid w:val="000E40F5"/>
    <w:rsid w:val="000E6060"/>
    <w:rsid w:val="00145D43"/>
    <w:rsid w:val="001478D5"/>
    <w:rsid w:val="00156BE0"/>
    <w:rsid w:val="00161888"/>
    <w:rsid w:val="00161972"/>
    <w:rsid w:val="00186862"/>
    <w:rsid w:val="00187C99"/>
    <w:rsid w:val="00190158"/>
    <w:rsid w:val="00192C46"/>
    <w:rsid w:val="001A08B3"/>
    <w:rsid w:val="001A21C7"/>
    <w:rsid w:val="001A7B60"/>
    <w:rsid w:val="001B2414"/>
    <w:rsid w:val="001B52F0"/>
    <w:rsid w:val="001B7A65"/>
    <w:rsid w:val="001C2EFE"/>
    <w:rsid w:val="001E41F3"/>
    <w:rsid w:val="001E4DF1"/>
    <w:rsid w:val="00216994"/>
    <w:rsid w:val="00216D78"/>
    <w:rsid w:val="0026004D"/>
    <w:rsid w:val="002640DD"/>
    <w:rsid w:val="00271C04"/>
    <w:rsid w:val="00275D12"/>
    <w:rsid w:val="00275FFC"/>
    <w:rsid w:val="00284FEB"/>
    <w:rsid w:val="002860C4"/>
    <w:rsid w:val="00287EF3"/>
    <w:rsid w:val="00294E31"/>
    <w:rsid w:val="002A0C64"/>
    <w:rsid w:val="002B0C6E"/>
    <w:rsid w:val="002B5741"/>
    <w:rsid w:val="002D1FD7"/>
    <w:rsid w:val="002E472E"/>
    <w:rsid w:val="00303D18"/>
    <w:rsid w:val="00305409"/>
    <w:rsid w:val="00326A5B"/>
    <w:rsid w:val="00340764"/>
    <w:rsid w:val="0034108E"/>
    <w:rsid w:val="0034267C"/>
    <w:rsid w:val="003609EF"/>
    <w:rsid w:val="0036231A"/>
    <w:rsid w:val="00374DD4"/>
    <w:rsid w:val="003A4F2D"/>
    <w:rsid w:val="003A7B2F"/>
    <w:rsid w:val="003C2DBE"/>
    <w:rsid w:val="003D39EB"/>
    <w:rsid w:val="003E1A36"/>
    <w:rsid w:val="00410371"/>
    <w:rsid w:val="004242F1"/>
    <w:rsid w:val="00432FF2"/>
    <w:rsid w:val="00444D45"/>
    <w:rsid w:val="0045648A"/>
    <w:rsid w:val="00482288"/>
    <w:rsid w:val="00491CBC"/>
    <w:rsid w:val="0049555A"/>
    <w:rsid w:val="004A0D24"/>
    <w:rsid w:val="004A52C6"/>
    <w:rsid w:val="004B75B7"/>
    <w:rsid w:val="004D5235"/>
    <w:rsid w:val="004E52BE"/>
    <w:rsid w:val="005009D9"/>
    <w:rsid w:val="0051050E"/>
    <w:rsid w:val="0051580D"/>
    <w:rsid w:val="0053026C"/>
    <w:rsid w:val="00546764"/>
    <w:rsid w:val="00547111"/>
    <w:rsid w:val="0054712F"/>
    <w:rsid w:val="00550765"/>
    <w:rsid w:val="00570647"/>
    <w:rsid w:val="00592D74"/>
    <w:rsid w:val="005A6E59"/>
    <w:rsid w:val="005E0DC3"/>
    <w:rsid w:val="005E2C44"/>
    <w:rsid w:val="005E6E90"/>
    <w:rsid w:val="00621188"/>
    <w:rsid w:val="006257ED"/>
    <w:rsid w:val="00643C5A"/>
    <w:rsid w:val="0065536E"/>
    <w:rsid w:val="006555CD"/>
    <w:rsid w:val="006617B3"/>
    <w:rsid w:val="00665C47"/>
    <w:rsid w:val="00684C03"/>
    <w:rsid w:val="00695808"/>
    <w:rsid w:val="00695A6C"/>
    <w:rsid w:val="006B1C82"/>
    <w:rsid w:val="006B46FB"/>
    <w:rsid w:val="006C2CFE"/>
    <w:rsid w:val="006E21FB"/>
    <w:rsid w:val="006E3005"/>
    <w:rsid w:val="0070317B"/>
    <w:rsid w:val="0074299F"/>
    <w:rsid w:val="007432EB"/>
    <w:rsid w:val="007446FD"/>
    <w:rsid w:val="00762C1E"/>
    <w:rsid w:val="00785599"/>
    <w:rsid w:val="00792342"/>
    <w:rsid w:val="007977A8"/>
    <w:rsid w:val="007B512A"/>
    <w:rsid w:val="007C2097"/>
    <w:rsid w:val="007D4098"/>
    <w:rsid w:val="007D6A07"/>
    <w:rsid w:val="007E3B7D"/>
    <w:rsid w:val="007F161F"/>
    <w:rsid w:val="007F7259"/>
    <w:rsid w:val="008040A8"/>
    <w:rsid w:val="00820FDD"/>
    <w:rsid w:val="008279FA"/>
    <w:rsid w:val="00827D31"/>
    <w:rsid w:val="00851F99"/>
    <w:rsid w:val="008626E7"/>
    <w:rsid w:val="00870EE7"/>
    <w:rsid w:val="00880A55"/>
    <w:rsid w:val="008863B9"/>
    <w:rsid w:val="0088765D"/>
    <w:rsid w:val="00887DA0"/>
    <w:rsid w:val="008A45A6"/>
    <w:rsid w:val="008B453F"/>
    <w:rsid w:val="008B7764"/>
    <w:rsid w:val="008C1F7C"/>
    <w:rsid w:val="008C3836"/>
    <w:rsid w:val="008C4AFA"/>
    <w:rsid w:val="008D39FE"/>
    <w:rsid w:val="008F2E53"/>
    <w:rsid w:val="008F3789"/>
    <w:rsid w:val="008F5EF1"/>
    <w:rsid w:val="008F686C"/>
    <w:rsid w:val="00914758"/>
    <w:rsid w:val="009148DE"/>
    <w:rsid w:val="00921737"/>
    <w:rsid w:val="00924C5F"/>
    <w:rsid w:val="00933A59"/>
    <w:rsid w:val="00937737"/>
    <w:rsid w:val="00940EAB"/>
    <w:rsid w:val="00941E30"/>
    <w:rsid w:val="00946A82"/>
    <w:rsid w:val="00952F51"/>
    <w:rsid w:val="009646C5"/>
    <w:rsid w:val="009777D9"/>
    <w:rsid w:val="009840EB"/>
    <w:rsid w:val="00991B88"/>
    <w:rsid w:val="009A5740"/>
    <w:rsid w:val="009A5753"/>
    <w:rsid w:val="009A579D"/>
    <w:rsid w:val="009B3631"/>
    <w:rsid w:val="009E3297"/>
    <w:rsid w:val="009F0018"/>
    <w:rsid w:val="009F1F54"/>
    <w:rsid w:val="009F53A6"/>
    <w:rsid w:val="009F734F"/>
    <w:rsid w:val="00A07BF5"/>
    <w:rsid w:val="00A1069F"/>
    <w:rsid w:val="00A11F8F"/>
    <w:rsid w:val="00A246B6"/>
    <w:rsid w:val="00A32706"/>
    <w:rsid w:val="00A47E70"/>
    <w:rsid w:val="00A50CF0"/>
    <w:rsid w:val="00A7671C"/>
    <w:rsid w:val="00A83CA9"/>
    <w:rsid w:val="00A96868"/>
    <w:rsid w:val="00AA2CBC"/>
    <w:rsid w:val="00AB416C"/>
    <w:rsid w:val="00AB5562"/>
    <w:rsid w:val="00AC4863"/>
    <w:rsid w:val="00AC5820"/>
    <w:rsid w:val="00AD1CD8"/>
    <w:rsid w:val="00B13F88"/>
    <w:rsid w:val="00B258BB"/>
    <w:rsid w:val="00B521F0"/>
    <w:rsid w:val="00B62C4A"/>
    <w:rsid w:val="00B67B97"/>
    <w:rsid w:val="00B968C8"/>
    <w:rsid w:val="00BA3EC5"/>
    <w:rsid w:val="00BA51D9"/>
    <w:rsid w:val="00BB5DFC"/>
    <w:rsid w:val="00BC2B5C"/>
    <w:rsid w:val="00BD279D"/>
    <w:rsid w:val="00BD6BB8"/>
    <w:rsid w:val="00BE01FF"/>
    <w:rsid w:val="00C12D8A"/>
    <w:rsid w:val="00C27F5A"/>
    <w:rsid w:val="00C45F19"/>
    <w:rsid w:val="00C66BA2"/>
    <w:rsid w:val="00C905FF"/>
    <w:rsid w:val="00C95985"/>
    <w:rsid w:val="00CC5026"/>
    <w:rsid w:val="00CC68D0"/>
    <w:rsid w:val="00CD47AC"/>
    <w:rsid w:val="00CF30DF"/>
    <w:rsid w:val="00CF5C18"/>
    <w:rsid w:val="00CF6B19"/>
    <w:rsid w:val="00D01432"/>
    <w:rsid w:val="00D03F9A"/>
    <w:rsid w:val="00D06D51"/>
    <w:rsid w:val="00D13427"/>
    <w:rsid w:val="00D1633A"/>
    <w:rsid w:val="00D24991"/>
    <w:rsid w:val="00D3006F"/>
    <w:rsid w:val="00D3093C"/>
    <w:rsid w:val="00D31455"/>
    <w:rsid w:val="00D3190A"/>
    <w:rsid w:val="00D4421E"/>
    <w:rsid w:val="00D50255"/>
    <w:rsid w:val="00D55BE4"/>
    <w:rsid w:val="00D66520"/>
    <w:rsid w:val="00D74409"/>
    <w:rsid w:val="00D84905"/>
    <w:rsid w:val="00D869AA"/>
    <w:rsid w:val="00D9340F"/>
    <w:rsid w:val="00DA7B02"/>
    <w:rsid w:val="00DE34CF"/>
    <w:rsid w:val="00DE63A0"/>
    <w:rsid w:val="00E13F3D"/>
    <w:rsid w:val="00E1473C"/>
    <w:rsid w:val="00E14B81"/>
    <w:rsid w:val="00E17DB0"/>
    <w:rsid w:val="00E26605"/>
    <w:rsid w:val="00E339EB"/>
    <w:rsid w:val="00E34898"/>
    <w:rsid w:val="00E52BBA"/>
    <w:rsid w:val="00E55C56"/>
    <w:rsid w:val="00E61DF2"/>
    <w:rsid w:val="00E8648D"/>
    <w:rsid w:val="00EB09B7"/>
    <w:rsid w:val="00EB5B4E"/>
    <w:rsid w:val="00EC59E0"/>
    <w:rsid w:val="00ED0C41"/>
    <w:rsid w:val="00ED168D"/>
    <w:rsid w:val="00ED435A"/>
    <w:rsid w:val="00EE52AD"/>
    <w:rsid w:val="00EE7D7C"/>
    <w:rsid w:val="00EF10BD"/>
    <w:rsid w:val="00EF5F4A"/>
    <w:rsid w:val="00F07184"/>
    <w:rsid w:val="00F0742A"/>
    <w:rsid w:val="00F25D98"/>
    <w:rsid w:val="00F300FB"/>
    <w:rsid w:val="00F54BF3"/>
    <w:rsid w:val="00F75605"/>
    <w:rsid w:val="00F912FC"/>
    <w:rsid w:val="00FB2B08"/>
    <w:rsid w:val="00FB6386"/>
    <w:rsid w:val="00FB7CF3"/>
    <w:rsid w:val="00FE2D23"/>
    <w:rsid w:val="00FE6A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9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UnresolvedMention">
    <w:name w:val="Unresolved Mention"/>
    <w:basedOn w:val="DefaultParagraphFont"/>
    <w:uiPriority w:val="99"/>
    <w:semiHidden/>
    <w:unhideWhenUsed/>
    <w:rsid w:val="007446FD"/>
    <w:rPr>
      <w:color w:val="605E5C"/>
      <w:shd w:val="clear" w:color="auto" w:fill="E1DFDD"/>
    </w:rPr>
  </w:style>
  <w:style w:type="character" w:customStyle="1" w:styleId="Heading1Char">
    <w:name w:val="Heading 1 Char"/>
    <w:basedOn w:val="DefaultParagraphFont"/>
    <w:link w:val="Heading1"/>
    <w:qFormat/>
    <w:rsid w:val="00AB5562"/>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B5562"/>
    <w:rPr>
      <w:rFonts w:ascii="Arial" w:hAnsi="Arial"/>
      <w:sz w:val="32"/>
      <w:lang w:val="en-GB" w:eastAsia="en-US"/>
    </w:rPr>
  </w:style>
  <w:style w:type="character" w:customStyle="1" w:styleId="Heading3Char">
    <w:name w:val="Heading 3 Char"/>
    <w:aliases w:val="h3 Char"/>
    <w:basedOn w:val="DefaultParagraphFont"/>
    <w:link w:val="Heading3"/>
    <w:qFormat/>
    <w:rsid w:val="00AB5562"/>
    <w:rPr>
      <w:rFonts w:ascii="Arial" w:hAnsi="Arial"/>
      <w:sz w:val="28"/>
      <w:lang w:val="en-GB" w:eastAsia="en-US"/>
    </w:rPr>
  </w:style>
  <w:style w:type="character" w:customStyle="1" w:styleId="Heading4Char">
    <w:name w:val="Heading 4 Char"/>
    <w:basedOn w:val="DefaultParagraphFont"/>
    <w:link w:val="Heading4"/>
    <w:qFormat/>
    <w:rsid w:val="00AB5562"/>
    <w:rPr>
      <w:rFonts w:ascii="Arial" w:hAnsi="Arial"/>
      <w:sz w:val="24"/>
      <w:lang w:val="en-GB" w:eastAsia="en-US"/>
    </w:rPr>
  </w:style>
  <w:style w:type="character" w:customStyle="1" w:styleId="Heading5Char">
    <w:name w:val="Heading 5 Char"/>
    <w:basedOn w:val="DefaultParagraphFont"/>
    <w:link w:val="Heading5"/>
    <w:rsid w:val="00AB5562"/>
    <w:rPr>
      <w:rFonts w:ascii="Arial" w:hAnsi="Arial"/>
      <w:sz w:val="22"/>
      <w:lang w:val="en-GB" w:eastAsia="en-US"/>
    </w:rPr>
  </w:style>
  <w:style w:type="character" w:customStyle="1" w:styleId="Heading6Char">
    <w:name w:val="Heading 6 Char"/>
    <w:basedOn w:val="DefaultParagraphFont"/>
    <w:link w:val="Heading6"/>
    <w:rsid w:val="00AB5562"/>
    <w:rPr>
      <w:rFonts w:ascii="Arial" w:hAnsi="Arial"/>
      <w:lang w:val="en-GB" w:eastAsia="en-US"/>
    </w:rPr>
  </w:style>
  <w:style w:type="character" w:customStyle="1" w:styleId="Heading7Char">
    <w:name w:val="Heading 7 Char"/>
    <w:basedOn w:val="DefaultParagraphFont"/>
    <w:link w:val="Heading7"/>
    <w:rsid w:val="00AB5562"/>
    <w:rPr>
      <w:rFonts w:ascii="Arial" w:hAnsi="Arial"/>
      <w:lang w:val="en-GB" w:eastAsia="en-US"/>
    </w:rPr>
  </w:style>
  <w:style w:type="character" w:customStyle="1" w:styleId="Heading8Char">
    <w:name w:val="Heading 8 Char"/>
    <w:basedOn w:val="DefaultParagraphFont"/>
    <w:link w:val="Heading8"/>
    <w:rsid w:val="00AB5562"/>
    <w:rPr>
      <w:rFonts w:ascii="Arial" w:hAnsi="Arial"/>
      <w:sz w:val="36"/>
      <w:lang w:val="en-GB" w:eastAsia="en-US"/>
    </w:rPr>
  </w:style>
  <w:style w:type="character" w:customStyle="1" w:styleId="Heading9Char">
    <w:name w:val="Heading 9 Char"/>
    <w:basedOn w:val="DefaultParagraphFont"/>
    <w:link w:val="Heading9"/>
    <w:rsid w:val="00AB5562"/>
    <w:rPr>
      <w:rFonts w:ascii="Arial" w:hAnsi="Arial"/>
      <w:sz w:val="36"/>
      <w:lang w:val="en-GB" w:eastAsia="en-US"/>
    </w:rPr>
  </w:style>
  <w:style w:type="character" w:customStyle="1" w:styleId="FooterChar">
    <w:name w:val="Footer Char"/>
    <w:basedOn w:val="DefaultParagraphFont"/>
    <w:link w:val="Footer"/>
    <w:rsid w:val="00AB5562"/>
    <w:rPr>
      <w:rFonts w:ascii="Arial" w:hAnsi="Arial"/>
      <w:b/>
      <w:i/>
      <w:sz w:val="18"/>
      <w:lang w:val="en-GB" w:eastAsia="en-US"/>
    </w:rPr>
  </w:style>
  <w:style w:type="character" w:customStyle="1" w:styleId="NOChar">
    <w:name w:val="NO Char"/>
    <w:link w:val="NO"/>
    <w:qFormat/>
    <w:rsid w:val="00AB5562"/>
    <w:rPr>
      <w:rFonts w:ascii="Times New Roman" w:hAnsi="Times New Roman"/>
      <w:lang w:val="en-GB" w:eastAsia="en-US"/>
    </w:rPr>
  </w:style>
  <w:style w:type="character" w:customStyle="1" w:styleId="TALZchn">
    <w:name w:val="TAL Zchn"/>
    <w:link w:val="TAL"/>
    <w:rsid w:val="00AB5562"/>
    <w:rPr>
      <w:rFonts w:ascii="Arial" w:hAnsi="Arial"/>
      <w:sz w:val="18"/>
      <w:lang w:val="en-GB" w:eastAsia="en-US"/>
    </w:rPr>
  </w:style>
  <w:style w:type="character" w:customStyle="1" w:styleId="TAHCar">
    <w:name w:val="TAH Car"/>
    <w:link w:val="TAH"/>
    <w:rsid w:val="00AB5562"/>
    <w:rPr>
      <w:rFonts w:ascii="Arial" w:hAnsi="Arial"/>
      <w:b/>
      <w:sz w:val="18"/>
      <w:lang w:val="en-GB" w:eastAsia="en-US"/>
    </w:rPr>
  </w:style>
  <w:style w:type="character" w:customStyle="1" w:styleId="EXChar">
    <w:name w:val="EX Char"/>
    <w:link w:val="EX"/>
    <w:locked/>
    <w:rsid w:val="00AB5562"/>
    <w:rPr>
      <w:rFonts w:ascii="Times New Roman" w:hAnsi="Times New Roman"/>
      <w:lang w:val="en-GB" w:eastAsia="en-US"/>
    </w:rPr>
  </w:style>
  <w:style w:type="character" w:customStyle="1" w:styleId="B1Char1">
    <w:name w:val="B1 Char1"/>
    <w:link w:val="B1"/>
    <w:qFormat/>
    <w:locked/>
    <w:rsid w:val="00AB5562"/>
    <w:rPr>
      <w:rFonts w:ascii="Times New Roman" w:hAnsi="Times New Roman"/>
      <w:lang w:val="en-GB" w:eastAsia="en-US"/>
    </w:rPr>
  </w:style>
  <w:style w:type="character" w:customStyle="1" w:styleId="ENChar">
    <w:name w:val="EN Char"/>
    <w:aliases w:val="Editor's Note Char1,Editor's Note Char"/>
    <w:link w:val="EditorsNote"/>
    <w:qFormat/>
    <w:locked/>
    <w:rsid w:val="00AB5562"/>
    <w:rPr>
      <w:rFonts w:ascii="Times New Roman" w:hAnsi="Times New Roman"/>
      <w:color w:val="FF0000"/>
      <w:lang w:val="en-GB" w:eastAsia="en-US"/>
    </w:rPr>
  </w:style>
  <w:style w:type="character" w:customStyle="1" w:styleId="THChar">
    <w:name w:val="TH Char"/>
    <w:link w:val="TH"/>
    <w:qFormat/>
    <w:rsid w:val="00AB5562"/>
    <w:rPr>
      <w:rFonts w:ascii="Arial" w:hAnsi="Arial"/>
      <w:b/>
      <w:lang w:val="en-GB" w:eastAsia="en-US"/>
    </w:rPr>
  </w:style>
  <w:style w:type="character" w:customStyle="1" w:styleId="TF0">
    <w:name w:val="TF (文字)"/>
    <w:link w:val="TF"/>
    <w:qFormat/>
    <w:rsid w:val="00AB5562"/>
    <w:rPr>
      <w:rFonts w:ascii="Arial" w:hAnsi="Arial"/>
      <w:b/>
      <w:lang w:val="en-GB" w:eastAsia="en-US"/>
    </w:rPr>
  </w:style>
  <w:style w:type="character" w:customStyle="1" w:styleId="B2Char">
    <w:name w:val="B2 Char"/>
    <w:link w:val="B2"/>
    <w:rsid w:val="00AB5562"/>
    <w:rPr>
      <w:rFonts w:ascii="Times New Roman" w:hAnsi="Times New Roman"/>
      <w:lang w:val="en-GB" w:eastAsia="en-US"/>
    </w:rPr>
  </w:style>
  <w:style w:type="character" w:customStyle="1" w:styleId="BalloonTextChar">
    <w:name w:val="Balloon Text Char"/>
    <w:basedOn w:val="DefaultParagraphFont"/>
    <w:link w:val="BalloonText"/>
    <w:rsid w:val="00AB5562"/>
    <w:rPr>
      <w:rFonts w:ascii="Tahoma" w:hAnsi="Tahoma" w:cs="Tahoma"/>
      <w:sz w:val="16"/>
      <w:szCs w:val="16"/>
      <w:lang w:val="en-GB" w:eastAsia="en-US"/>
    </w:rPr>
  </w:style>
  <w:style w:type="character" w:customStyle="1" w:styleId="CommentTextChar">
    <w:name w:val="Comment Text Char"/>
    <w:basedOn w:val="DefaultParagraphFont"/>
    <w:link w:val="CommentText"/>
    <w:rsid w:val="00AB5562"/>
    <w:rPr>
      <w:rFonts w:ascii="Times New Roman" w:hAnsi="Times New Roman"/>
      <w:lang w:val="en-GB" w:eastAsia="en-US"/>
    </w:rPr>
  </w:style>
  <w:style w:type="character" w:customStyle="1" w:styleId="CommentSubjectChar">
    <w:name w:val="Comment Subject Char"/>
    <w:basedOn w:val="CommentTextChar"/>
    <w:link w:val="CommentSubject"/>
    <w:rsid w:val="00AB5562"/>
    <w:rPr>
      <w:rFonts w:ascii="Times New Roman" w:hAnsi="Times New Roman"/>
      <w:b/>
      <w:bCs/>
      <w:lang w:val="en-GB" w:eastAsia="en-US"/>
    </w:rPr>
  </w:style>
  <w:style w:type="paragraph" w:styleId="Revision">
    <w:name w:val="Revision"/>
    <w:hidden/>
    <w:uiPriority w:val="99"/>
    <w:semiHidden/>
    <w:rsid w:val="00AB5562"/>
    <w:rPr>
      <w:rFonts w:ascii="Times New Roman" w:hAnsi="Times New Roman"/>
      <w:lang w:val="en-GB" w:eastAsia="en-US"/>
    </w:rPr>
  </w:style>
  <w:style w:type="table" w:styleId="TableGrid">
    <w:name w:val="Table Grid"/>
    <w:basedOn w:val="TableNormal"/>
    <w:rsid w:val="00AB5562"/>
    <w:rPr>
      <w:rFonts w:ascii="Times New Roman" w:hAnsi="Times New Roma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AB5562"/>
    <w:rPr>
      <w:rFonts w:ascii="Times New Roman" w:hAnsi="Times New Roman"/>
      <w:sz w:val="16"/>
      <w:lang w:val="en-GB" w:eastAsia="en-US"/>
    </w:rPr>
  </w:style>
  <w:style w:type="character" w:styleId="PlaceholderText">
    <w:name w:val="Placeholder Text"/>
    <w:uiPriority w:val="99"/>
    <w:semiHidden/>
    <w:rsid w:val="00AB5562"/>
    <w:rPr>
      <w:color w:val="808080"/>
    </w:rPr>
  </w:style>
  <w:style w:type="character" w:customStyle="1" w:styleId="DocumentMapChar">
    <w:name w:val="Document Map Char"/>
    <w:basedOn w:val="DefaultParagraphFont"/>
    <w:link w:val="DocumentMap"/>
    <w:semiHidden/>
    <w:rsid w:val="00AB5562"/>
    <w:rPr>
      <w:rFonts w:ascii="Tahoma" w:hAnsi="Tahoma" w:cs="Tahoma"/>
      <w:shd w:val="clear" w:color="auto" w:fill="000080"/>
      <w:lang w:val="en-GB" w:eastAsia="en-US"/>
    </w:rPr>
  </w:style>
  <w:style w:type="character" w:customStyle="1" w:styleId="ui-provider">
    <w:name w:val="ui-provider"/>
    <w:basedOn w:val="DefaultParagraphFont"/>
    <w:rsid w:val="00AB5562"/>
  </w:style>
  <w:style w:type="character" w:customStyle="1" w:styleId="NOZchn">
    <w:name w:val="NO Zchn"/>
    <w:qFormat/>
    <w:rsid w:val="009646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85388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7868985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4843537">
      <w:bodyDiv w:val="1"/>
      <w:marLeft w:val="0"/>
      <w:marRight w:val="0"/>
      <w:marTop w:val="0"/>
      <w:marBottom w:val="0"/>
      <w:divBdr>
        <w:top w:val="none" w:sz="0" w:space="0" w:color="auto"/>
        <w:left w:val="none" w:sz="0" w:space="0" w:color="auto"/>
        <w:bottom w:val="none" w:sz="0" w:space="0" w:color="auto"/>
        <w:right w:val="none" w:sz="0" w:space="0" w:color="auto"/>
      </w:divBdr>
    </w:div>
    <w:div w:id="1602645724">
      <w:bodyDiv w:val="1"/>
      <w:marLeft w:val="0"/>
      <w:marRight w:val="0"/>
      <w:marTop w:val="0"/>
      <w:marBottom w:val="0"/>
      <w:divBdr>
        <w:top w:val="none" w:sz="0" w:space="0" w:color="auto"/>
        <w:left w:val="none" w:sz="0" w:space="0" w:color="auto"/>
        <w:bottom w:val="none" w:sz="0" w:space="0" w:color="auto"/>
        <w:right w:val="none" w:sz="0" w:space="0" w:color="auto"/>
      </w:divBdr>
    </w:div>
    <w:div w:id="174806886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63_Jeju_2024-05/Docs/S2-2407125.zip" TargetMode="External"/><Relationship Id="rId18" Type="http://schemas.openxmlformats.org/officeDocument/2006/relationships/hyperlink" Target="https://www.3gpp.org/ftp/tsg_ct/WG4_protocollars_ex-CN4/TSGCT4_124_Maastricht/Docs/C4-243617.zip"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3gpp.org/ftp/Information/WI_Sheet/SP-240490.zip" TargetMode="External"/><Relationship Id="rId17" Type="http://schemas.openxmlformats.org/officeDocument/2006/relationships/hyperlink" Target="https://portal.3gpp.org/desktopmodules/Specifications/SpecificationDetails.aspx?specificationId=3338"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ortal.3gpp.org/desktopmodules/Release/ReleaseDetails.aspx?releaseId=194" TargetMode="External"/><Relationship Id="rId20" Type="http://schemas.openxmlformats.org/officeDocument/2006/relationships/hyperlink" Target="https://portal.3gpp.org/desktopmodules/Specifications/SpecificationDetails.aspx?specificationId=334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www.3gpp.org/ftp/tsg_ct/WG4_protocollars_ex-CN4/TSGCT4_124_Maastricht/Docs/C4-243186.zip" TargetMode="Externa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yperlink" Target="https://portal.3gpp.org/desktopmodules/Release/ReleaseDetails.aspx?releaseId=194"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2_Arch/TSGS2_163_Jeju_2024-05/Docs/S2-2407356.zip"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1468</Words>
  <Characters>9255</Characters>
  <Application>Microsoft Office Word</Application>
  <DocSecurity>0</DocSecurity>
  <Lines>77</Lines>
  <Paragraphs>21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
      <vt:lpstr>MTG_TITLE</vt:lpstr>
    </vt:vector>
  </TitlesOfParts>
  <Company>3GPP Support Team</Company>
  <LinksUpToDate>false</LinksUpToDate>
  <CharactersWithSpaces>10702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Nokia3</cp:lastModifiedBy>
  <cp:revision>12</cp:revision>
  <cp:lastPrinted>1899-12-31T23:00:00Z</cp:lastPrinted>
  <dcterms:created xsi:type="dcterms:W3CDTF">2024-10-28T17:18:00Z</dcterms:created>
  <dcterms:modified xsi:type="dcterms:W3CDTF">2024-11-04T16:08:00Z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